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32832" w:rsidRDefault="00D14B77" w:rsidP="0070388D">
      <w:pPr>
        <w:pStyle w:val="CRCoverPage"/>
        <w:tabs>
          <w:tab w:val="right" w:pos="9639"/>
        </w:tabs>
        <w:spacing w:after="0"/>
        <w:ind w:left="9639" w:hanging="9639"/>
        <w:rPr>
          <w:b/>
          <w:i/>
          <w:noProof/>
          <w:sz w:val="28"/>
        </w:rPr>
      </w:pPr>
      <w:r>
        <w:rPr>
          <w:b/>
          <w:noProof/>
          <w:sz w:val="24"/>
        </w:rPr>
        <w:t>3GPP TSG-</w:t>
      </w:r>
      <w:r w:rsidRPr="00832832">
        <w:rPr>
          <w:b/>
          <w:noProof/>
          <w:sz w:val="24"/>
        </w:rPr>
        <w:fldChar w:fldCharType="begin"/>
      </w:r>
      <w:r w:rsidRPr="00832832">
        <w:rPr>
          <w:b/>
          <w:noProof/>
          <w:sz w:val="24"/>
        </w:rPr>
        <w:instrText xml:space="preserve"> DOCPROPERTY  TSG/WGRef  \* MERGEFORMAT </w:instrText>
      </w:r>
      <w:r w:rsidRPr="00832832">
        <w:rPr>
          <w:b/>
          <w:noProof/>
          <w:sz w:val="24"/>
        </w:rPr>
        <w:fldChar w:fldCharType="separate"/>
      </w:r>
      <w:r w:rsidRPr="00832832">
        <w:rPr>
          <w:b/>
          <w:noProof/>
          <w:sz w:val="24"/>
        </w:rPr>
        <w:t>WG SA2</w:t>
      </w:r>
      <w:r w:rsidRPr="00832832">
        <w:rPr>
          <w:b/>
          <w:noProof/>
          <w:sz w:val="24"/>
        </w:rPr>
        <w:fldChar w:fldCharType="end"/>
      </w:r>
      <w:r w:rsidRPr="00832832">
        <w:rPr>
          <w:b/>
          <w:noProof/>
          <w:sz w:val="24"/>
        </w:rPr>
        <w:t xml:space="preserve"> Meeting #</w:t>
      </w:r>
      <w:r w:rsidRPr="00832832">
        <w:rPr>
          <w:b/>
          <w:noProof/>
          <w:sz w:val="24"/>
        </w:rPr>
        <w:fldChar w:fldCharType="begin"/>
      </w:r>
      <w:r w:rsidRPr="00832832">
        <w:rPr>
          <w:b/>
          <w:noProof/>
          <w:sz w:val="24"/>
        </w:rPr>
        <w:instrText xml:space="preserve"> DOCPROPERTY  MtgSeq  \* MERGEFORMAT </w:instrText>
      </w:r>
      <w:r w:rsidRPr="00832832">
        <w:rPr>
          <w:b/>
          <w:noProof/>
          <w:sz w:val="24"/>
        </w:rPr>
        <w:fldChar w:fldCharType="separate"/>
      </w:r>
      <w:r w:rsidRPr="00832832">
        <w:rPr>
          <w:b/>
          <w:noProof/>
          <w:sz w:val="24"/>
        </w:rPr>
        <w:t>1</w:t>
      </w:r>
      <w:r w:rsidR="001431FF" w:rsidRPr="00832832">
        <w:rPr>
          <w:b/>
          <w:noProof/>
          <w:sz w:val="24"/>
        </w:rPr>
        <w:t>4</w:t>
      </w:r>
      <w:r w:rsidR="00826064" w:rsidRPr="00832832">
        <w:rPr>
          <w:b/>
          <w:noProof/>
          <w:sz w:val="24"/>
        </w:rPr>
        <w:t>7</w:t>
      </w:r>
      <w:r w:rsidR="00A25CC3" w:rsidRPr="00832832">
        <w:rPr>
          <w:b/>
          <w:noProof/>
          <w:sz w:val="24"/>
        </w:rPr>
        <w:t xml:space="preserve">E e-meeting </w:t>
      </w:r>
      <w:r w:rsidRPr="00832832">
        <w:fldChar w:fldCharType="end"/>
      </w:r>
      <w:r w:rsidR="00B51DB3" w:rsidRPr="00832832">
        <w:rPr>
          <w:b/>
          <w:noProof/>
          <w:sz w:val="24"/>
        </w:rPr>
        <w:fldChar w:fldCharType="begin"/>
      </w:r>
      <w:r w:rsidR="00B51DB3" w:rsidRPr="00832832">
        <w:rPr>
          <w:b/>
          <w:noProof/>
          <w:sz w:val="24"/>
        </w:rPr>
        <w:instrText xml:space="preserve"> DOCPROPERTY  MtgTitle  \* MERGEFORMAT </w:instrText>
      </w:r>
      <w:r w:rsidR="00B51DB3" w:rsidRPr="00832832">
        <w:rPr>
          <w:b/>
          <w:noProof/>
          <w:sz w:val="24"/>
        </w:rPr>
        <w:fldChar w:fldCharType="separate"/>
      </w:r>
      <w:r w:rsidR="00514818" w:rsidRPr="00832832">
        <w:rPr>
          <w:b/>
          <w:noProof/>
          <w:sz w:val="24"/>
        </w:rPr>
        <w:t xml:space="preserve"> </w:t>
      </w:r>
      <w:r w:rsidR="00B51DB3" w:rsidRPr="00832832">
        <w:rPr>
          <w:b/>
          <w:noProof/>
          <w:sz w:val="24"/>
        </w:rPr>
        <w:fldChar w:fldCharType="end"/>
      </w:r>
      <w:r w:rsidR="001E41F3" w:rsidRPr="00832832">
        <w:rPr>
          <w:b/>
          <w:i/>
          <w:noProof/>
          <w:sz w:val="28"/>
        </w:rPr>
        <w:tab/>
      </w:r>
      <w:bookmarkStart w:id="0" w:name="_GoBack"/>
      <w:r w:rsidR="00C33231" w:rsidRPr="00832832">
        <w:rPr>
          <w:b/>
          <w:i/>
          <w:noProof/>
          <w:sz w:val="28"/>
        </w:rPr>
        <w:t>S2-2</w:t>
      </w:r>
      <w:r w:rsidR="00537FB7" w:rsidRPr="00832832">
        <w:rPr>
          <w:b/>
          <w:i/>
          <w:noProof/>
          <w:sz w:val="28"/>
        </w:rPr>
        <w:t>1</w:t>
      </w:r>
      <w:r w:rsidR="00C33231" w:rsidRPr="00832832">
        <w:rPr>
          <w:b/>
          <w:i/>
          <w:noProof/>
          <w:sz w:val="28"/>
        </w:rPr>
        <w:t>0</w:t>
      </w:r>
      <w:r w:rsidR="00494805">
        <w:rPr>
          <w:b/>
          <w:i/>
          <w:noProof/>
          <w:sz w:val="28"/>
        </w:rPr>
        <w:t>7486</w:t>
      </w:r>
      <w:bookmarkEnd w:id="0"/>
    </w:p>
    <w:p w:rsidR="001E41F3" w:rsidRPr="00832832" w:rsidRDefault="00DD2CF6" w:rsidP="00B068A1">
      <w:pPr>
        <w:pStyle w:val="CRCoverPage"/>
        <w:tabs>
          <w:tab w:val="right" w:pos="9639"/>
        </w:tabs>
        <w:outlineLvl w:val="0"/>
        <w:rPr>
          <w:b/>
          <w:noProof/>
          <w:sz w:val="24"/>
        </w:rPr>
      </w:pPr>
      <w:r w:rsidRPr="00832832">
        <w:rPr>
          <w:b/>
          <w:noProof/>
          <w:sz w:val="24"/>
        </w:rPr>
        <w:t>Elbonia</w:t>
      </w:r>
      <w:r w:rsidR="005E65C0" w:rsidRPr="00832832">
        <w:rPr>
          <w:b/>
          <w:noProof/>
          <w:sz w:val="24"/>
        </w:rPr>
        <w:t xml:space="preserve">, </w:t>
      </w:r>
      <w:r w:rsidR="00826064" w:rsidRPr="00832832">
        <w:rPr>
          <w:b/>
          <w:noProof/>
          <w:sz w:val="24"/>
          <w:lang w:eastAsia="zh-CN"/>
        </w:rPr>
        <w:t>October 18 – 22, 2021</w:t>
      </w:r>
      <w:r w:rsidR="00B068A1" w:rsidRPr="0083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2832" w:rsidTr="00547111">
        <w:tc>
          <w:tcPr>
            <w:tcW w:w="9641" w:type="dxa"/>
            <w:gridSpan w:val="9"/>
            <w:tcBorders>
              <w:top w:val="single" w:sz="4" w:space="0" w:color="auto"/>
              <w:left w:val="single" w:sz="4" w:space="0" w:color="auto"/>
              <w:right w:val="single" w:sz="4" w:space="0" w:color="auto"/>
            </w:tcBorders>
          </w:tcPr>
          <w:p w:rsidR="001E41F3" w:rsidRPr="00832832" w:rsidRDefault="00305409" w:rsidP="00BC04BD">
            <w:pPr>
              <w:pStyle w:val="CRCoverPage"/>
              <w:spacing w:after="0"/>
              <w:jc w:val="right"/>
              <w:rPr>
                <w:i/>
                <w:noProof/>
              </w:rPr>
            </w:pPr>
            <w:r w:rsidRPr="00832832">
              <w:rPr>
                <w:i/>
                <w:noProof/>
                <w:sz w:val="14"/>
              </w:rPr>
              <w:t>CR-Form-v</w:t>
            </w:r>
            <w:r w:rsidR="008863B9" w:rsidRPr="00832832">
              <w:rPr>
                <w:i/>
                <w:noProof/>
                <w:sz w:val="14"/>
              </w:rPr>
              <w:t>12.</w:t>
            </w:r>
            <w:r w:rsidR="00BC04BD" w:rsidRPr="00832832">
              <w:rPr>
                <w:i/>
                <w:noProof/>
                <w:sz w:val="14"/>
              </w:rPr>
              <w:t>1</w:t>
            </w:r>
          </w:p>
        </w:tc>
      </w:tr>
      <w:tr w:rsidR="001E41F3" w:rsidRPr="00832832" w:rsidTr="00547111">
        <w:tc>
          <w:tcPr>
            <w:tcW w:w="9641" w:type="dxa"/>
            <w:gridSpan w:val="9"/>
            <w:tcBorders>
              <w:left w:val="single" w:sz="4" w:space="0" w:color="auto"/>
              <w:right w:val="single" w:sz="4" w:space="0" w:color="auto"/>
            </w:tcBorders>
          </w:tcPr>
          <w:p w:rsidR="001E41F3" w:rsidRPr="00832832" w:rsidRDefault="001E41F3">
            <w:pPr>
              <w:pStyle w:val="CRCoverPage"/>
              <w:spacing w:after="0"/>
              <w:jc w:val="center"/>
              <w:rPr>
                <w:noProof/>
              </w:rPr>
            </w:pPr>
            <w:r w:rsidRPr="00832832">
              <w:rPr>
                <w:b/>
                <w:noProof/>
                <w:sz w:val="32"/>
              </w:rPr>
              <w:t>CHANGE REQUEST</w:t>
            </w:r>
          </w:p>
        </w:tc>
      </w:tr>
      <w:tr w:rsidR="001E41F3" w:rsidRPr="00832832" w:rsidTr="00547111">
        <w:tc>
          <w:tcPr>
            <w:tcW w:w="9641" w:type="dxa"/>
            <w:gridSpan w:val="9"/>
            <w:tcBorders>
              <w:left w:val="single" w:sz="4" w:space="0" w:color="auto"/>
              <w:right w:val="single" w:sz="4" w:space="0" w:color="auto"/>
            </w:tcBorders>
          </w:tcPr>
          <w:p w:rsidR="001E41F3" w:rsidRPr="00832832" w:rsidRDefault="001E41F3">
            <w:pPr>
              <w:pStyle w:val="CRCoverPage"/>
              <w:spacing w:after="0"/>
              <w:rPr>
                <w:noProof/>
                <w:sz w:val="8"/>
                <w:szCs w:val="8"/>
              </w:rPr>
            </w:pPr>
          </w:p>
        </w:tc>
      </w:tr>
      <w:tr w:rsidR="001E41F3" w:rsidRPr="00832832" w:rsidTr="00547111">
        <w:tc>
          <w:tcPr>
            <w:tcW w:w="142" w:type="dxa"/>
            <w:tcBorders>
              <w:left w:val="single" w:sz="4" w:space="0" w:color="auto"/>
            </w:tcBorders>
          </w:tcPr>
          <w:p w:rsidR="001E41F3" w:rsidRPr="00832832" w:rsidRDefault="001E41F3">
            <w:pPr>
              <w:pStyle w:val="CRCoverPage"/>
              <w:spacing w:after="0"/>
              <w:jc w:val="right"/>
              <w:rPr>
                <w:noProof/>
              </w:rPr>
            </w:pPr>
          </w:p>
        </w:tc>
        <w:tc>
          <w:tcPr>
            <w:tcW w:w="1559" w:type="dxa"/>
            <w:shd w:val="pct30" w:color="FFFF00" w:fill="auto"/>
          </w:tcPr>
          <w:p w:rsidR="001E41F3" w:rsidRPr="00832832" w:rsidRDefault="00514818" w:rsidP="00D15E43">
            <w:pPr>
              <w:pStyle w:val="CRCoverPage"/>
              <w:spacing w:after="0"/>
              <w:jc w:val="right"/>
              <w:rPr>
                <w:b/>
                <w:noProof/>
                <w:sz w:val="28"/>
              </w:rPr>
            </w:pPr>
            <w:r w:rsidRPr="00832832">
              <w:rPr>
                <w:b/>
                <w:noProof/>
                <w:sz w:val="28"/>
              </w:rPr>
              <w:t>23.</w:t>
            </w:r>
            <w:r w:rsidR="001372DF" w:rsidRPr="00832832">
              <w:rPr>
                <w:b/>
                <w:noProof/>
                <w:sz w:val="28"/>
              </w:rPr>
              <w:t>502</w:t>
            </w:r>
          </w:p>
        </w:tc>
        <w:tc>
          <w:tcPr>
            <w:tcW w:w="709" w:type="dxa"/>
          </w:tcPr>
          <w:p w:rsidR="001E41F3" w:rsidRPr="00832832" w:rsidRDefault="001E41F3">
            <w:pPr>
              <w:pStyle w:val="CRCoverPage"/>
              <w:spacing w:after="0"/>
              <w:jc w:val="center"/>
              <w:rPr>
                <w:noProof/>
              </w:rPr>
            </w:pPr>
            <w:r w:rsidRPr="00832832">
              <w:rPr>
                <w:b/>
                <w:noProof/>
                <w:sz w:val="28"/>
              </w:rPr>
              <w:t>CR</w:t>
            </w:r>
          </w:p>
        </w:tc>
        <w:tc>
          <w:tcPr>
            <w:tcW w:w="1276" w:type="dxa"/>
            <w:shd w:val="pct30" w:color="FFFF00" w:fill="auto"/>
          </w:tcPr>
          <w:p w:rsidR="001E41F3" w:rsidRPr="00832832" w:rsidRDefault="00494805" w:rsidP="00547111">
            <w:pPr>
              <w:pStyle w:val="CRCoverPage"/>
              <w:spacing w:after="0"/>
              <w:rPr>
                <w:noProof/>
              </w:rPr>
            </w:pPr>
            <w:r>
              <w:rPr>
                <w:b/>
                <w:noProof/>
                <w:sz w:val="28"/>
              </w:rPr>
              <w:t>3190</w:t>
            </w:r>
          </w:p>
        </w:tc>
        <w:tc>
          <w:tcPr>
            <w:tcW w:w="709" w:type="dxa"/>
          </w:tcPr>
          <w:p w:rsidR="001E41F3" w:rsidRPr="00832832" w:rsidRDefault="001E41F3" w:rsidP="0051580D">
            <w:pPr>
              <w:pStyle w:val="CRCoverPage"/>
              <w:tabs>
                <w:tab w:val="right" w:pos="625"/>
              </w:tabs>
              <w:spacing w:after="0"/>
              <w:jc w:val="center"/>
              <w:rPr>
                <w:noProof/>
              </w:rPr>
            </w:pPr>
            <w:r w:rsidRPr="00832832">
              <w:rPr>
                <w:b/>
                <w:bCs/>
                <w:noProof/>
                <w:sz w:val="28"/>
              </w:rPr>
              <w:t>rev</w:t>
            </w:r>
          </w:p>
        </w:tc>
        <w:tc>
          <w:tcPr>
            <w:tcW w:w="992" w:type="dxa"/>
            <w:shd w:val="pct30" w:color="FFFF00" w:fill="auto"/>
          </w:tcPr>
          <w:p w:rsidR="001E41F3" w:rsidRPr="00832832" w:rsidRDefault="00B51DB3" w:rsidP="006D18D3">
            <w:pPr>
              <w:pStyle w:val="CRCoverPage"/>
              <w:spacing w:after="0"/>
              <w:jc w:val="center"/>
              <w:rPr>
                <w:b/>
                <w:noProof/>
              </w:rPr>
            </w:pPr>
            <w:r w:rsidRPr="00832832">
              <w:rPr>
                <w:b/>
                <w:noProof/>
                <w:sz w:val="28"/>
              </w:rPr>
              <w:fldChar w:fldCharType="begin"/>
            </w:r>
            <w:r w:rsidRPr="00832832">
              <w:rPr>
                <w:b/>
                <w:noProof/>
                <w:sz w:val="28"/>
              </w:rPr>
              <w:instrText xml:space="preserve"> DOCPROPERTY  Revision  \* MERGEFORMAT </w:instrText>
            </w:r>
            <w:r w:rsidRPr="00832832">
              <w:rPr>
                <w:b/>
                <w:noProof/>
                <w:sz w:val="28"/>
              </w:rPr>
              <w:fldChar w:fldCharType="separate"/>
            </w:r>
            <w:r w:rsidR="006D18D3" w:rsidRPr="00832832">
              <w:rPr>
                <w:b/>
                <w:noProof/>
                <w:sz w:val="28"/>
              </w:rPr>
              <w:t>-</w:t>
            </w:r>
            <w:r w:rsidRPr="00832832">
              <w:rPr>
                <w:b/>
                <w:noProof/>
                <w:sz w:val="28"/>
              </w:rPr>
              <w:fldChar w:fldCharType="end"/>
            </w:r>
            <w:r w:rsidR="006D18D3" w:rsidRPr="00832832">
              <w:rPr>
                <w:b/>
                <w:noProof/>
              </w:rPr>
              <w:t xml:space="preserve"> </w:t>
            </w:r>
          </w:p>
        </w:tc>
        <w:tc>
          <w:tcPr>
            <w:tcW w:w="2410" w:type="dxa"/>
          </w:tcPr>
          <w:p w:rsidR="001E41F3" w:rsidRPr="00832832" w:rsidRDefault="001E41F3" w:rsidP="0051580D">
            <w:pPr>
              <w:pStyle w:val="CRCoverPage"/>
              <w:tabs>
                <w:tab w:val="right" w:pos="1825"/>
              </w:tabs>
              <w:spacing w:after="0"/>
              <w:jc w:val="center"/>
              <w:rPr>
                <w:noProof/>
              </w:rPr>
            </w:pPr>
            <w:r w:rsidRPr="00832832">
              <w:rPr>
                <w:b/>
                <w:noProof/>
                <w:sz w:val="28"/>
                <w:szCs w:val="28"/>
              </w:rPr>
              <w:t>Current version:</w:t>
            </w:r>
          </w:p>
        </w:tc>
        <w:tc>
          <w:tcPr>
            <w:tcW w:w="1701" w:type="dxa"/>
            <w:shd w:val="pct30" w:color="FFFF00" w:fill="auto"/>
          </w:tcPr>
          <w:p w:rsidR="001E41F3" w:rsidRPr="00832832" w:rsidRDefault="006D18D3">
            <w:pPr>
              <w:pStyle w:val="CRCoverPage"/>
              <w:spacing w:after="0"/>
              <w:jc w:val="center"/>
              <w:rPr>
                <w:noProof/>
                <w:sz w:val="28"/>
              </w:rPr>
            </w:pPr>
            <w:r w:rsidRPr="00832832">
              <w:rPr>
                <w:b/>
                <w:noProof/>
                <w:sz w:val="28"/>
              </w:rPr>
              <w:t>1</w:t>
            </w:r>
            <w:r w:rsidR="0031544E" w:rsidRPr="00832832">
              <w:rPr>
                <w:b/>
                <w:noProof/>
                <w:sz w:val="28"/>
              </w:rPr>
              <w:t>6</w:t>
            </w:r>
            <w:r w:rsidRPr="00832832">
              <w:rPr>
                <w:b/>
                <w:noProof/>
                <w:sz w:val="28"/>
              </w:rPr>
              <w:t>.</w:t>
            </w:r>
            <w:r w:rsidR="009359EF" w:rsidRPr="00832832">
              <w:rPr>
                <w:b/>
                <w:noProof/>
                <w:sz w:val="28"/>
              </w:rPr>
              <w:t>10</w:t>
            </w:r>
            <w:r w:rsidRPr="00832832">
              <w:rPr>
                <w:b/>
                <w:noProof/>
                <w:sz w:val="28"/>
              </w:rPr>
              <w:t>.</w:t>
            </w:r>
            <w:r w:rsidR="00707D18" w:rsidRPr="00832832">
              <w:rPr>
                <w:b/>
                <w:noProof/>
                <w:sz w:val="28"/>
              </w:rPr>
              <w:t>0</w:t>
            </w:r>
          </w:p>
        </w:tc>
        <w:tc>
          <w:tcPr>
            <w:tcW w:w="143" w:type="dxa"/>
            <w:tcBorders>
              <w:right w:val="single" w:sz="4" w:space="0" w:color="auto"/>
            </w:tcBorders>
          </w:tcPr>
          <w:p w:rsidR="001E41F3" w:rsidRPr="00832832" w:rsidRDefault="001E41F3">
            <w:pPr>
              <w:pStyle w:val="CRCoverPage"/>
              <w:spacing w:after="0"/>
              <w:rPr>
                <w:noProof/>
              </w:rPr>
            </w:pPr>
          </w:p>
        </w:tc>
      </w:tr>
      <w:tr w:rsidR="001E41F3" w:rsidRPr="00832832" w:rsidTr="00547111">
        <w:tc>
          <w:tcPr>
            <w:tcW w:w="9641" w:type="dxa"/>
            <w:gridSpan w:val="9"/>
            <w:tcBorders>
              <w:left w:val="single" w:sz="4" w:space="0" w:color="auto"/>
              <w:right w:val="single" w:sz="4" w:space="0" w:color="auto"/>
            </w:tcBorders>
          </w:tcPr>
          <w:p w:rsidR="001E41F3" w:rsidRPr="00832832" w:rsidRDefault="001E41F3">
            <w:pPr>
              <w:pStyle w:val="CRCoverPage"/>
              <w:spacing w:after="0"/>
              <w:rPr>
                <w:noProof/>
              </w:rPr>
            </w:pPr>
          </w:p>
        </w:tc>
      </w:tr>
      <w:tr w:rsidR="001E41F3" w:rsidRPr="00832832" w:rsidTr="00547111">
        <w:tc>
          <w:tcPr>
            <w:tcW w:w="9641" w:type="dxa"/>
            <w:gridSpan w:val="9"/>
            <w:tcBorders>
              <w:top w:val="single" w:sz="4" w:space="0" w:color="auto"/>
            </w:tcBorders>
          </w:tcPr>
          <w:p w:rsidR="001E41F3" w:rsidRPr="00832832" w:rsidRDefault="001E41F3">
            <w:pPr>
              <w:pStyle w:val="CRCoverPage"/>
              <w:spacing w:after="0"/>
              <w:jc w:val="center"/>
              <w:rPr>
                <w:rFonts w:cs="Arial"/>
                <w:i/>
                <w:noProof/>
              </w:rPr>
            </w:pPr>
            <w:r w:rsidRPr="00832832">
              <w:rPr>
                <w:rFonts w:cs="Arial"/>
                <w:i/>
                <w:noProof/>
              </w:rPr>
              <w:t xml:space="preserve">For </w:t>
            </w:r>
            <w:hyperlink r:id="rId9" w:anchor="_blank" w:history="1">
              <w:r w:rsidRPr="00832832">
                <w:rPr>
                  <w:rStyle w:val="aa"/>
                  <w:rFonts w:cs="Arial"/>
                  <w:b/>
                  <w:i/>
                  <w:noProof/>
                  <w:color w:val="FF0000"/>
                </w:rPr>
                <w:t>HE</w:t>
              </w:r>
              <w:bookmarkStart w:id="1" w:name="_Hlt497126619"/>
              <w:r w:rsidRPr="00832832">
                <w:rPr>
                  <w:rStyle w:val="aa"/>
                  <w:rFonts w:cs="Arial"/>
                  <w:b/>
                  <w:i/>
                  <w:noProof/>
                  <w:color w:val="FF0000"/>
                </w:rPr>
                <w:t>L</w:t>
              </w:r>
              <w:bookmarkEnd w:id="1"/>
              <w:r w:rsidRPr="00832832">
                <w:rPr>
                  <w:rStyle w:val="aa"/>
                  <w:rFonts w:cs="Arial"/>
                  <w:b/>
                  <w:i/>
                  <w:noProof/>
                  <w:color w:val="FF0000"/>
                </w:rPr>
                <w:t>P</w:t>
              </w:r>
            </w:hyperlink>
            <w:r w:rsidRPr="00832832">
              <w:rPr>
                <w:rFonts w:cs="Arial"/>
                <w:b/>
                <w:i/>
                <w:noProof/>
                <w:color w:val="FF0000"/>
              </w:rPr>
              <w:t xml:space="preserve"> </w:t>
            </w:r>
            <w:r w:rsidRPr="00832832">
              <w:rPr>
                <w:rFonts w:cs="Arial"/>
                <w:i/>
                <w:noProof/>
              </w:rPr>
              <w:t>on using this form</w:t>
            </w:r>
            <w:r w:rsidR="0051580D" w:rsidRPr="00832832">
              <w:rPr>
                <w:rFonts w:cs="Arial"/>
                <w:i/>
                <w:noProof/>
              </w:rPr>
              <w:t>: c</w:t>
            </w:r>
            <w:r w:rsidR="00F25D98" w:rsidRPr="00832832">
              <w:rPr>
                <w:rFonts w:cs="Arial"/>
                <w:i/>
                <w:noProof/>
              </w:rPr>
              <w:t xml:space="preserve">omprehensive instructions can be found at </w:t>
            </w:r>
            <w:r w:rsidR="001B7A65" w:rsidRPr="00832832">
              <w:rPr>
                <w:rFonts w:cs="Arial"/>
                <w:i/>
                <w:noProof/>
              </w:rPr>
              <w:br/>
            </w:r>
            <w:hyperlink r:id="rId10" w:history="1">
              <w:r w:rsidR="00DE34CF" w:rsidRPr="00832832">
                <w:rPr>
                  <w:rStyle w:val="aa"/>
                  <w:rFonts w:cs="Arial"/>
                  <w:i/>
                  <w:noProof/>
                </w:rPr>
                <w:t>http://www.3gpp.org/Change-Requests</w:t>
              </w:r>
            </w:hyperlink>
            <w:r w:rsidR="00F25D98" w:rsidRPr="00832832">
              <w:rPr>
                <w:rFonts w:cs="Arial"/>
                <w:i/>
                <w:noProof/>
              </w:rPr>
              <w:t>.</w:t>
            </w:r>
          </w:p>
        </w:tc>
      </w:tr>
      <w:tr w:rsidR="001E41F3" w:rsidRPr="00832832" w:rsidTr="00547111">
        <w:tc>
          <w:tcPr>
            <w:tcW w:w="9641" w:type="dxa"/>
            <w:gridSpan w:val="9"/>
          </w:tcPr>
          <w:p w:rsidR="001E41F3" w:rsidRPr="00832832" w:rsidRDefault="001E41F3">
            <w:pPr>
              <w:pStyle w:val="CRCoverPage"/>
              <w:spacing w:after="0"/>
              <w:rPr>
                <w:noProof/>
                <w:sz w:val="8"/>
                <w:szCs w:val="8"/>
              </w:rPr>
            </w:pPr>
          </w:p>
        </w:tc>
      </w:tr>
    </w:tbl>
    <w:p w:rsidR="001E41F3" w:rsidRPr="0083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2832" w:rsidTr="00A7671C">
        <w:tc>
          <w:tcPr>
            <w:tcW w:w="2835" w:type="dxa"/>
          </w:tcPr>
          <w:p w:rsidR="00F25D98" w:rsidRPr="00832832" w:rsidRDefault="00F25D98" w:rsidP="001E41F3">
            <w:pPr>
              <w:pStyle w:val="CRCoverPage"/>
              <w:tabs>
                <w:tab w:val="right" w:pos="2751"/>
              </w:tabs>
              <w:spacing w:after="0"/>
              <w:rPr>
                <w:b/>
                <w:i/>
                <w:noProof/>
              </w:rPr>
            </w:pPr>
            <w:r w:rsidRPr="00832832">
              <w:rPr>
                <w:b/>
                <w:i/>
                <w:noProof/>
              </w:rPr>
              <w:t>Proposed change</w:t>
            </w:r>
            <w:r w:rsidR="00A7671C" w:rsidRPr="00832832">
              <w:rPr>
                <w:b/>
                <w:i/>
                <w:noProof/>
              </w:rPr>
              <w:t xml:space="preserve"> </w:t>
            </w:r>
            <w:r w:rsidRPr="00832832">
              <w:rPr>
                <w:b/>
                <w:i/>
                <w:noProof/>
              </w:rPr>
              <w:t>affects:</w:t>
            </w:r>
          </w:p>
        </w:tc>
        <w:tc>
          <w:tcPr>
            <w:tcW w:w="1418" w:type="dxa"/>
          </w:tcPr>
          <w:p w:rsidR="00F25D98" w:rsidRPr="00832832" w:rsidRDefault="00F25D98" w:rsidP="001E41F3">
            <w:pPr>
              <w:pStyle w:val="CRCoverPage"/>
              <w:spacing w:after="0"/>
              <w:jc w:val="right"/>
              <w:rPr>
                <w:noProof/>
              </w:rPr>
            </w:pPr>
            <w:r w:rsidRPr="0083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32832" w:rsidRDefault="00F25D98" w:rsidP="001E41F3">
            <w:pPr>
              <w:pStyle w:val="CRCoverPage"/>
              <w:spacing w:after="0"/>
              <w:jc w:val="center"/>
              <w:rPr>
                <w:b/>
                <w:caps/>
                <w:noProof/>
              </w:rPr>
            </w:pPr>
          </w:p>
        </w:tc>
        <w:tc>
          <w:tcPr>
            <w:tcW w:w="709" w:type="dxa"/>
            <w:tcBorders>
              <w:left w:val="single" w:sz="4" w:space="0" w:color="auto"/>
            </w:tcBorders>
          </w:tcPr>
          <w:p w:rsidR="00F25D98" w:rsidRPr="00832832" w:rsidRDefault="00F25D98" w:rsidP="001E41F3">
            <w:pPr>
              <w:pStyle w:val="CRCoverPage"/>
              <w:spacing w:after="0"/>
              <w:jc w:val="right"/>
              <w:rPr>
                <w:noProof/>
                <w:u w:val="single"/>
              </w:rPr>
            </w:pPr>
            <w:r w:rsidRPr="0083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32832" w:rsidRDefault="00F25D98" w:rsidP="001E41F3">
            <w:pPr>
              <w:pStyle w:val="CRCoverPage"/>
              <w:spacing w:after="0"/>
              <w:jc w:val="center"/>
              <w:rPr>
                <w:b/>
                <w:caps/>
                <w:noProof/>
              </w:rPr>
            </w:pPr>
          </w:p>
        </w:tc>
        <w:tc>
          <w:tcPr>
            <w:tcW w:w="2126" w:type="dxa"/>
          </w:tcPr>
          <w:p w:rsidR="00F25D98" w:rsidRPr="00832832" w:rsidRDefault="00F25D98" w:rsidP="001E41F3">
            <w:pPr>
              <w:pStyle w:val="CRCoverPage"/>
              <w:spacing w:after="0"/>
              <w:jc w:val="right"/>
              <w:rPr>
                <w:noProof/>
                <w:u w:val="single"/>
              </w:rPr>
            </w:pPr>
            <w:r w:rsidRPr="0083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32832" w:rsidRDefault="00F25D98" w:rsidP="001E41F3">
            <w:pPr>
              <w:pStyle w:val="CRCoverPage"/>
              <w:spacing w:after="0"/>
              <w:jc w:val="center"/>
              <w:rPr>
                <w:b/>
                <w:caps/>
                <w:noProof/>
              </w:rPr>
            </w:pPr>
          </w:p>
        </w:tc>
        <w:tc>
          <w:tcPr>
            <w:tcW w:w="1418" w:type="dxa"/>
            <w:tcBorders>
              <w:left w:val="nil"/>
            </w:tcBorders>
          </w:tcPr>
          <w:p w:rsidR="00F25D98" w:rsidRPr="00832832" w:rsidRDefault="00F25D98" w:rsidP="001E41F3">
            <w:pPr>
              <w:pStyle w:val="CRCoverPage"/>
              <w:spacing w:after="0"/>
              <w:jc w:val="right"/>
              <w:rPr>
                <w:noProof/>
              </w:rPr>
            </w:pPr>
            <w:r w:rsidRPr="0083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32832" w:rsidRDefault="00AF1A6F" w:rsidP="001E41F3">
            <w:pPr>
              <w:pStyle w:val="CRCoverPage"/>
              <w:spacing w:after="0"/>
              <w:jc w:val="center"/>
              <w:rPr>
                <w:b/>
                <w:bCs/>
                <w:caps/>
                <w:noProof/>
              </w:rPr>
            </w:pPr>
            <w:r w:rsidRPr="00832832">
              <w:rPr>
                <w:b/>
                <w:bCs/>
                <w:caps/>
                <w:noProof/>
              </w:rPr>
              <w:t>X</w:t>
            </w:r>
          </w:p>
        </w:tc>
      </w:tr>
    </w:tbl>
    <w:p w:rsidR="001E41F3" w:rsidRPr="008328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2832" w:rsidTr="00547111">
        <w:tc>
          <w:tcPr>
            <w:tcW w:w="9640" w:type="dxa"/>
            <w:gridSpan w:val="11"/>
          </w:tcPr>
          <w:p w:rsidR="001E41F3" w:rsidRPr="00832832" w:rsidRDefault="001E41F3">
            <w:pPr>
              <w:pStyle w:val="CRCoverPage"/>
              <w:spacing w:after="0"/>
              <w:rPr>
                <w:noProof/>
                <w:sz w:val="8"/>
                <w:szCs w:val="8"/>
              </w:rPr>
            </w:pPr>
          </w:p>
        </w:tc>
      </w:tr>
      <w:tr w:rsidR="001E41F3" w:rsidRPr="00832832" w:rsidTr="00547111">
        <w:tc>
          <w:tcPr>
            <w:tcW w:w="1843" w:type="dxa"/>
            <w:tcBorders>
              <w:top w:val="single" w:sz="4" w:space="0" w:color="auto"/>
              <w:left w:val="single" w:sz="4" w:space="0" w:color="auto"/>
            </w:tcBorders>
          </w:tcPr>
          <w:p w:rsidR="001E41F3" w:rsidRPr="00832832" w:rsidRDefault="001E41F3">
            <w:pPr>
              <w:pStyle w:val="CRCoverPage"/>
              <w:tabs>
                <w:tab w:val="right" w:pos="1759"/>
              </w:tabs>
              <w:spacing w:after="0"/>
              <w:rPr>
                <w:b/>
                <w:i/>
                <w:noProof/>
              </w:rPr>
            </w:pPr>
            <w:r w:rsidRPr="00832832">
              <w:rPr>
                <w:b/>
                <w:i/>
                <w:noProof/>
              </w:rPr>
              <w:t>Title:</w:t>
            </w:r>
            <w:r w:rsidRPr="00832832">
              <w:rPr>
                <w:b/>
                <w:i/>
                <w:noProof/>
              </w:rPr>
              <w:tab/>
            </w:r>
          </w:p>
        </w:tc>
        <w:tc>
          <w:tcPr>
            <w:tcW w:w="7797" w:type="dxa"/>
            <w:gridSpan w:val="10"/>
            <w:tcBorders>
              <w:top w:val="single" w:sz="4" w:space="0" w:color="auto"/>
              <w:right w:val="single" w:sz="4" w:space="0" w:color="auto"/>
            </w:tcBorders>
            <w:shd w:val="pct30" w:color="FFFF00" w:fill="auto"/>
          </w:tcPr>
          <w:p w:rsidR="001E41F3" w:rsidRPr="00832832" w:rsidRDefault="00510EEA">
            <w:pPr>
              <w:pStyle w:val="CRCoverPage"/>
              <w:spacing w:after="0"/>
              <w:ind w:left="100"/>
              <w:rPr>
                <w:noProof/>
              </w:rPr>
            </w:pPr>
            <w:r w:rsidRPr="00832832">
              <w:rPr>
                <w:rFonts w:hint="eastAsia"/>
                <w:noProof/>
                <w:lang w:eastAsia="zh-CN"/>
              </w:rPr>
              <w:t>Correction</w:t>
            </w:r>
            <w:r w:rsidRPr="00832832">
              <w:rPr>
                <w:noProof/>
              </w:rPr>
              <w:t xml:space="preserve"> </w:t>
            </w:r>
            <w:r w:rsidRPr="00832832">
              <w:rPr>
                <w:rFonts w:hint="eastAsia"/>
                <w:noProof/>
                <w:lang w:eastAsia="zh-CN"/>
              </w:rPr>
              <w:t>on</w:t>
            </w:r>
            <w:r w:rsidRPr="00832832">
              <w:rPr>
                <w:noProof/>
              </w:rPr>
              <w:t xml:space="preserve"> PDU Session ID assignment by SMF+PGW-C</w:t>
            </w:r>
          </w:p>
        </w:tc>
      </w:tr>
      <w:tr w:rsidR="001E41F3" w:rsidRPr="00832832" w:rsidTr="00547111">
        <w:tc>
          <w:tcPr>
            <w:tcW w:w="1843" w:type="dxa"/>
            <w:tcBorders>
              <w:left w:val="single" w:sz="4" w:space="0" w:color="auto"/>
            </w:tcBorders>
          </w:tcPr>
          <w:p w:rsidR="001E41F3" w:rsidRPr="00832832" w:rsidRDefault="001E41F3">
            <w:pPr>
              <w:pStyle w:val="CRCoverPage"/>
              <w:spacing w:after="0"/>
              <w:rPr>
                <w:b/>
                <w:i/>
                <w:noProof/>
                <w:sz w:val="8"/>
                <w:szCs w:val="8"/>
              </w:rPr>
            </w:pPr>
          </w:p>
        </w:tc>
        <w:tc>
          <w:tcPr>
            <w:tcW w:w="7797" w:type="dxa"/>
            <w:gridSpan w:val="10"/>
            <w:tcBorders>
              <w:right w:val="single" w:sz="4" w:space="0" w:color="auto"/>
            </w:tcBorders>
          </w:tcPr>
          <w:p w:rsidR="001E41F3" w:rsidRPr="00832832" w:rsidRDefault="001E41F3">
            <w:pPr>
              <w:pStyle w:val="CRCoverPage"/>
              <w:spacing w:after="0"/>
              <w:rPr>
                <w:noProof/>
                <w:sz w:val="8"/>
                <w:szCs w:val="8"/>
              </w:rPr>
            </w:pPr>
          </w:p>
        </w:tc>
      </w:tr>
      <w:tr w:rsidR="001E41F3" w:rsidRPr="00832832" w:rsidTr="00547111">
        <w:tc>
          <w:tcPr>
            <w:tcW w:w="1843" w:type="dxa"/>
            <w:tcBorders>
              <w:left w:val="single" w:sz="4" w:space="0" w:color="auto"/>
            </w:tcBorders>
          </w:tcPr>
          <w:p w:rsidR="001E41F3" w:rsidRPr="00832832" w:rsidRDefault="001E41F3">
            <w:pPr>
              <w:pStyle w:val="CRCoverPage"/>
              <w:tabs>
                <w:tab w:val="right" w:pos="1759"/>
              </w:tabs>
              <w:spacing w:after="0"/>
              <w:rPr>
                <w:b/>
                <w:i/>
                <w:noProof/>
              </w:rPr>
            </w:pPr>
            <w:r w:rsidRPr="00832832">
              <w:rPr>
                <w:b/>
                <w:i/>
                <w:noProof/>
              </w:rPr>
              <w:t>Source to WG:</w:t>
            </w:r>
          </w:p>
        </w:tc>
        <w:tc>
          <w:tcPr>
            <w:tcW w:w="7797" w:type="dxa"/>
            <w:gridSpan w:val="10"/>
            <w:tcBorders>
              <w:right w:val="single" w:sz="4" w:space="0" w:color="auto"/>
            </w:tcBorders>
            <w:shd w:val="pct30" w:color="FFFF00" w:fill="auto"/>
          </w:tcPr>
          <w:p w:rsidR="001E41F3" w:rsidRPr="00832832" w:rsidRDefault="00B51DB3">
            <w:pPr>
              <w:pStyle w:val="CRCoverPage"/>
              <w:spacing w:after="0"/>
              <w:ind w:left="100"/>
              <w:rPr>
                <w:noProof/>
              </w:rPr>
            </w:pPr>
            <w:r w:rsidRPr="00832832">
              <w:rPr>
                <w:noProof/>
              </w:rPr>
              <w:fldChar w:fldCharType="begin"/>
            </w:r>
            <w:r w:rsidRPr="00832832">
              <w:rPr>
                <w:noProof/>
              </w:rPr>
              <w:instrText xml:space="preserve"> DOCPROPERTY  SourceIfWg  \* MERGEFORMAT </w:instrText>
            </w:r>
            <w:r w:rsidRPr="00832832">
              <w:rPr>
                <w:noProof/>
              </w:rPr>
              <w:fldChar w:fldCharType="separate"/>
            </w:r>
            <w:r w:rsidR="00514818" w:rsidRPr="00832832">
              <w:rPr>
                <w:noProof/>
              </w:rPr>
              <w:t>Huawei, HiSilicon</w:t>
            </w:r>
            <w:r w:rsidRPr="00832832">
              <w:rPr>
                <w:noProof/>
              </w:rPr>
              <w:fldChar w:fldCharType="end"/>
            </w:r>
          </w:p>
        </w:tc>
      </w:tr>
      <w:tr w:rsidR="001E41F3" w:rsidRPr="00832832" w:rsidTr="00547111">
        <w:tc>
          <w:tcPr>
            <w:tcW w:w="1843" w:type="dxa"/>
            <w:tcBorders>
              <w:left w:val="single" w:sz="4" w:space="0" w:color="auto"/>
            </w:tcBorders>
          </w:tcPr>
          <w:p w:rsidR="001E41F3" w:rsidRPr="00832832" w:rsidRDefault="001E41F3">
            <w:pPr>
              <w:pStyle w:val="CRCoverPage"/>
              <w:tabs>
                <w:tab w:val="right" w:pos="1759"/>
              </w:tabs>
              <w:spacing w:after="0"/>
              <w:rPr>
                <w:b/>
                <w:i/>
                <w:noProof/>
              </w:rPr>
            </w:pPr>
            <w:r w:rsidRPr="00832832">
              <w:rPr>
                <w:b/>
                <w:i/>
                <w:noProof/>
              </w:rPr>
              <w:t>Source to TSG:</w:t>
            </w:r>
          </w:p>
        </w:tc>
        <w:tc>
          <w:tcPr>
            <w:tcW w:w="7797" w:type="dxa"/>
            <w:gridSpan w:val="10"/>
            <w:tcBorders>
              <w:right w:val="single" w:sz="4" w:space="0" w:color="auto"/>
            </w:tcBorders>
            <w:shd w:val="pct30" w:color="FFFF00" w:fill="auto"/>
          </w:tcPr>
          <w:p w:rsidR="001E41F3" w:rsidRPr="00832832" w:rsidRDefault="00B51DB3" w:rsidP="00547111">
            <w:pPr>
              <w:pStyle w:val="CRCoverPage"/>
              <w:spacing w:after="0"/>
              <w:ind w:left="100"/>
              <w:rPr>
                <w:noProof/>
              </w:rPr>
            </w:pPr>
            <w:r w:rsidRPr="00832832">
              <w:rPr>
                <w:noProof/>
              </w:rPr>
              <w:fldChar w:fldCharType="begin"/>
            </w:r>
            <w:r w:rsidRPr="00832832">
              <w:rPr>
                <w:noProof/>
              </w:rPr>
              <w:instrText xml:space="preserve"> DOCPROPERTY  SourceIfTsg  \* MERGEFORMAT </w:instrText>
            </w:r>
            <w:r w:rsidRPr="00832832">
              <w:rPr>
                <w:noProof/>
              </w:rPr>
              <w:fldChar w:fldCharType="separate"/>
            </w:r>
            <w:r w:rsidR="00514818" w:rsidRPr="00832832">
              <w:rPr>
                <w:noProof/>
              </w:rPr>
              <w:t>SA2</w:t>
            </w:r>
            <w:r w:rsidRPr="00832832">
              <w:rPr>
                <w:noProof/>
              </w:rPr>
              <w:fldChar w:fldCharType="end"/>
            </w:r>
          </w:p>
        </w:tc>
      </w:tr>
      <w:tr w:rsidR="001E41F3" w:rsidRPr="00832832" w:rsidTr="00547111">
        <w:tc>
          <w:tcPr>
            <w:tcW w:w="1843" w:type="dxa"/>
            <w:tcBorders>
              <w:left w:val="single" w:sz="4" w:space="0" w:color="auto"/>
            </w:tcBorders>
          </w:tcPr>
          <w:p w:rsidR="001E41F3" w:rsidRPr="00832832" w:rsidRDefault="001E41F3">
            <w:pPr>
              <w:pStyle w:val="CRCoverPage"/>
              <w:spacing w:after="0"/>
              <w:rPr>
                <w:b/>
                <w:i/>
                <w:noProof/>
                <w:sz w:val="8"/>
                <w:szCs w:val="8"/>
              </w:rPr>
            </w:pPr>
          </w:p>
        </w:tc>
        <w:tc>
          <w:tcPr>
            <w:tcW w:w="7797" w:type="dxa"/>
            <w:gridSpan w:val="10"/>
            <w:tcBorders>
              <w:right w:val="single" w:sz="4" w:space="0" w:color="auto"/>
            </w:tcBorders>
          </w:tcPr>
          <w:p w:rsidR="001E41F3" w:rsidRPr="00832832" w:rsidRDefault="001E41F3">
            <w:pPr>
              <w:pStyle w:val="CRCoverPage"/>
              <w:spacing w:after="0"/>
              <w:rPr>
                <w:noProof/>
                <w:sz w:val="8"/>
                <w:szCs w:val="8"/>
              </w:rPr>
            </w:pPr>
          </w:p>
        </w:tc>
      </w:tr>
      <w:tr w:rsidR="001E41F3" w:rsidRPr="00832832" w:rsidTr="00547111">
        <w:tc>
          <w:tcPr>
            <w:tcW w:w="1843" w:type="dxa"/>
            <w:tcBorders>
              <w:left w:val="single" w:sz="4" w:space="0" w:color="auto"/>
            </w:tcBorders>
          </w:tcPr>
          <w:p w:rsidR="001E41F3" w:rsidRPr="00832832" w:rsidRDefault="001E41F3">
            <w:pPr>
              <w:pStyle w:val="CRCoverPage"/>
              <w:tabs>
                <w:tab w:val="right" w:pos="1759"/>
              </w:tabs>
              <w:spacing w:after="0"/>
              <w:rPr>
                <w:b/>
                <w:i/>
                <w:noProof/>
              </w:rPr>
            </w:pPr>
            <w:r w:rsidRPr="00832832">
              <w:rPr>
                <w:b/>
                <w:i/>
                <w:noProof/>
              </w:rPr>
              <w:t>Work item code</w:t>
            </w:r>
            <w:r w:rsidR="0051580D" w:rsidRPr="00832832">
              <w:rPr>
                <w:b/>
                <w:i/>
                <w:noProof/>
              </w:rPr>
              <w:t>:</w:t>
            </w:r>
          </w:p>
        </w:tc>
        <w:tc>
          <w:tcPr>
            <w:tcW w:w="3686" w:type="dxa"/>
            <w:gridSpan w:val="5"/>
            <w:shd w:val="pct30" w:color="FFFF00" w:fill="auto"/>
          </w:tcPr>
          <w:p w:rsidR="001E41F3" w:rsidRPr="00832832" w:rsidRDefault="006E506C">
            <w:pPr>
              <w:pStyle w:val="CRCoverPage"/>
              <w:spacing w:after="0"/>
              <w:ind w:left="100"/>
              <w:rPr>
                <w:noProof/>
              </w:rPr>
            </w:pPr>
            <w:r w:rsidRPr="00832832">
              <w:rPr>
                <w:noProof/>
              </w:rPr>
              <w:t>TEI1</w:t>
            </w:r>
            <w:r w:rsidR="00BC25E9" w:rsidRPr="00832832">
              <w:rPr>
                <w:noProof/>
              </w:rPr>
              <w:t>6</w:t>
            </w:r>
            <w:r w:rsidRPr="00832832">
              <w:rPr>
                <w:noProof/>
              </w:rPr>
              <w:t>, 5GS_Ph1</w:t>
            </w:r>
          </w:p>
        </w:tc>
        <w:tc>
          <w:tcPr>
            <w:tcW w:w="567" w:type="dxa"/>
            <w:tcBorders>
              <w:left w:val="nil"/>
            </w:tcBorders>
          </w:tcPr>
          <w:p w:rsidR="001E41F3" w:rsidRPr="00832832" w:rsidRDefault="001E41F3">
            <w:pPr>
              <w:pStyle w:val="CRCoverPage"/>
              <w:spacing w:after="0"/>
              <w:ind w:right="100"/>
              <w:rPr>
                <w:noProof/>
              </w:rPr>
            </w:pPr>
          </w:p>
        </w:tc>
        <w:tc>
          <w:tcPr>
            <w:tcW w:w="1417" w:type="dxa"/>
            <w:gridSpan w:val="3"/>
            <w:tcBorders>
              <w:left w:val="nil"/>
            </w:tcBorders>
          </w:tcPr>
          <w:p w:rsidR="001E41F3" w:rsidRPr="00832832" w:rsidRDefault="001E41F3">
            <w:pPr>
              <w:pStyle w:val="CRCoverPage"/>
              <w:spacing w:after="0"/>
              <w:jc w:val="right"/>
              <w:rPr>
                <w:noProof/>
              </w:rPr>
            </w:pPr>
            <w:r w:rsidRPr="00832832">
              <w:rPr>
                <w:b/>
                <w:i/>
                <w:noProof/>
              </w:rPr>
              <w:t>Date:</w:t>
            </w:r>
          </w:p>
        </w:tc>
        <w:tc>
          <w:tcPr>
            <w:tcW w:w="2127" w:type="dxa"/>
            <w:tcBorders>
              <w:right w:val="single" w:sz="4" w:space="0" w:color="auto"/>
            </w:tcBorders>
            <w:shd w:val="pct30" w:color="FFFF00" w:fill="auto"/>
          </w:tcPr>
          <w:p w:rsidR="001E41F3" w:rsidRPr="00832832" w:rsidRDefault="00D23592" w:rsidP="000E2AF1">
            <w:pPr>
              <w:pStyle w:val="CRCoverPage"/>
              <w:spacing w:after="0"/>
              <w:ind w:left="100"/>
              <w:rPr>
                <w:noProof/>
              </w:rPr>
            </w:pPr>
            <w:r w:rsidRPr="00832832">
              <w:rPr>
                <w:noProof/>
              </w:rPr>
              <w:t>2021-</w:t>
            </w:r>
            <w:r w:rsidR="000E2AF1" w:rsidRPr="00832832">
              <w:rPr>
                <w:noProof/>
              </w:rPr>
              <w:t>10</w:t>
            </w:r>
            <w:r w:rsidRPr="00832832">
              <w:rPr>
                <w:noProof/>
              </w:rPr>
              <w:t>-</w:t>
            </w:r>
            <w:r w:rsidR="000E2AF1" w:rsidRPr="00832832">
              <w:rPr>
                <w:noProof/>
              </w:rPr>
              <w:t>11</w:t>
            </w:r>
          </w:p>
        </w:tc>
      </w:tr>
      <w:tr w:rsidR="001E41F3" w:rsidRPr="00832832" w:rsidTr="00547111">
        <w:tc>
          <w:tcPr>
            <w:tcW w:w="1843" w:type="dxa"/>
            <w:tcBorders>
              <w:left w:val="single" w:sz="4" w:space="0" w:color="auto"/>
            </w:tcBorders>
          </w:tcPr>
          <w:p w:rsidR="001E41F3" w:rsidRPr="00832832" w:rsidRDefault="001E41F3">
            <w:pPr>
              <w:pStyle w:val="CRCoverPage"/>
              <w:spacing w:after="0"/>
              <w:rPr>
                <w:b/>
                <w:i/>
                <w:noProof/>
                <w:sz w:val="8"/>
                <w:szCs w:val="8"/>
              </w:rPr>
            </w:pPr>
          </w:p>
        </w:tc>
        <w:tc>
          <w:tcPr>
            <w:tcW w:w="1986" w:type="dxa"/>
            <w:gridSpan w:val="4"/>
          </w:tcPr>
          <w:p w:rsidR="001E41F3" w:rsidRPr="00832832" w:rsidRDefault="001E41F3">
            <w:pPr>
              <w:pStyle w:val="CRCoverPage"/>
              <w:spacing w:after="0"/>
              <w:rPr>
                <w:noProof/>
                <w:sz w:val="8"/>
                <w:szCs w:val="8"/>
              </w:rPr>
            </w:pPr>
          </w:p>
        </w:tc>
        <w:tc>
          <w:tcPr>
            <w:tcW w:w="2267" w:type="dxa"/>
            <w:gridSpan w:val="2"/>
          </w:tcPr>
          <w:p w:rsidR="001E41F3" w:rsidRPr="00832832" w:rsidRDefault="001E41F3">
            <w:pPr>
              <w:pStyle w:val="CRCoverPage"/>
              <w:spacing w:after="0"/>
              <w:rPr>
                <w:noProof/>
                <w:sz w:val="8"/>
                <w:szCs w:val="8"/>
              </w:rPr>
            </w:pPr>
          </w:p>
        </w:tc>
        <w:tc>
          <w:tcPr>
            <w:tcW w:w="1417" w:type="dxa"/>
            <w:gridSpan w:val="3"/>
          </w:tcPr>
          <w:p w:rsidR="001E41F3" w:rsidRPr="00832832" w:rsidRDefault="001E41F3">
            <w:pPr>
              <w:pStyle w:val="CRCoverPage"/>
              <w:spacing w:after="0"/>
              <w:rPr>
                <w:noProof/>
                <w:sz w:val="8"/>
                <w:szCs w:val="8"/>
              </w:rPr>
            </w:pPr>
          </w:p>
        </w:tc>
        <w:tc>
          <w:tcPr>
            <w:tcW w:w="2127" w:type="dxa"/>
            <w:tcBorders>
              <w:right w:val="single" w:sz="4" w:space="0" w:color="auto"/>
            </w:tcBorders>
          </w:tcPr>
          <w:p w:rsidR="001E41F3" w:rsidRPr="0083283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32832" w:rsidRDefault="001E41F3">
            <w:pPr>
              <w:pStyle w:val="CRCoverPage"/>
              <w:tabs>
                <w:tab w:val="right" w:pos="1759"/>
              </w:tabs>
              <w:spacing w:after="0"/>
              <w:rPr>
                <w:b/>
                <w:i/>
                <w:noProof/>
              </w:rPr>
            </w:pPr>
            <w:r w:rsidRPr="00832832">
              <w:rPr>
                <w:b/>
                <w:i/>
                <w:noProof/>
              </w:rPr>
              <w:t>Category:</w:t>
            </w:r>
          </w:p>
        </w:tc>
        <w:tc>
          <w:tcPr>
            <w:tcW w:w="851" w:type="dxa"/>
            <w:shd w:val="pct30" w:color="FFFF00" w:fill="auto"/>
          </w:tcPr>
          <w:p w:rsidR="001E41F3" w:rsidRPr="00832832" w:rsidRDefault="006E506C" w:rsidP="00D24991">
            <w:pPr>
              <w:pStyle w:val="CRCoverPage"/>
              <w:spacing w:after="0"/>
              <w:ind w:left="100" w:right="-609"/>
              <w:rPr>
                <w:b/>
                <w:noProof/>
              </w:rPr>
            </w:pPr>
            <w:r w:rsidRPr="00832832">
              <w:rPr>
                <w:b/>
                <w:noProof/>
              </w:rPr>
              <w:t>F</w:t>
            </w:r>
          </w:p>
        </w:tc>
        <w:tc>
          <w:tcPr>
            <w:tcW w:w="3402" w:type="dxa"/>
            <w:gridSpan w:val="5"/>
            <w:tcBorders>
              <w:left w:val="nil"/>
            </w:tcBorders>
          </w:tcPr>
          <w:p w:rsidR="001E41F3" w:rsidRPr="00832832" w:rsidRDefault="001E41F3">
            <w:pPr>
              <w:pStyle w:val="CRCoverPage"/>
              <w:spacing w:after="0"/>
              <w:rPr>
                <w:noProof/>
              </w:rPr>
            </w:pPr>
          </w:p>
        </w:tc>
        <w:tc>
          <w:tcPr>
            <w:tcW w:w="1417" w:type="dxa"/>
            <w:gridSpan w:val="3"/>
            <w:tcBorders>
              <w:left w:val="nil"/>
            </w:tcBorders>
          </w:tcPr>
          <w:p w:rsidR="001E41F3" w:rsidRPr="00832832" w:rsidRDefault="001E41F3">
            <w:pPr>
              <w:pStyle w:val="CRCoverPage"/>
              <w:spacing w:after="0"/>
              <w:jc w:val="right"/>
              <w:rPr>
                <w:b/>
                <w:i/>
                <w:noProof/>
              </w:rPr>
            </w:pPr>
            <w:r w:rsidRPr="00832832">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32832">
              <w:rPr>
                <w:noProof/>
              </w:rPr>
              <w:t>Rel-1</w:t>
            </w:r>
            <w:r w:rsidR="0066008C" w:rsidRPr="0083283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4122A" w:rsidTr="00547111">
        <w:tc>
          <w:tcPr>
            <w:tcW w:w="2694" w:type="dxa"/>
            <w:gridSpan w:val="2"/>
            <w:tcBorders>
              <w:top w:val="single" w:sz="4" w:space="0" w:color="auto"/>
              <w:left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Reason for change:</w:t>
            </w:r>
          </w:p>
        </w:tc>
        <w:tc>
          <w:tcPr>
            <w:tcW w:w="6946" w:type="dxa"/>
            <w:gridSpan w:val="9"/>
            <w:tcBorders>
              <w:top w:val="single" w:sz="4" w:space="0" w:color="auto"/>
              <w:right w:val="single" w:sz="4" w:space="0" w:color="auto"/>
            </w:tcBorders>
            <w:shd w:val="pct30" w:color="FFFF00" w:fill="auto"/>
          </w:tcPr>
          <w:p w:rsidR="00F4122A" w:rsidRPr="008A10A9" w:rsidRDefault="00F4122A" w:rsidP="00F4122A">
            <w:pPr>
              <w:pStyle w:val="CRCoverPage"/>
              <w:spacing w:after="0"/>
              <w:ind w:left="100"/>
              <w:rPr>
                <w:noProof/>
                <w:lang w:eastAsia="zh-CN"/>
              </w:rPr>
            </w:pPr>
            <w:r w:rsidRPr="008A10A9">
              <w:rPr>
                <w:rFonts w:hint="eastAsia"/>
                <w:noProof/>
                <w:lang w:eastAsia="zh-CN"/>
              </w:rPr>
              <w:t>S</w:t>
            </w:r>
            <w:r w:rsidRPr="008A10A9">
              <w:rPr>
                <w:noProof/>
                <w:lang w:eastAsia="zh-CN"/>
              </w:rPr>
              <w:t xml:space="preserve">MF+PGW-C is required to allocate a unique PDU Session ID for UE that does not support 5GC NAS, based on the default EBI assigned by the MME or ePDG. </w:t>
            </w:r>
            <w:r>
              <w:rPr>
                <w:noProof/>
                <w:lang w:eastAsia="zh-CN"/>
              </w:rPr>
              <w:t>Detailed allocation mechanism is defined in clause 5.4.2 of TS 29.571, that the PDU Session ID value is set to 64 plus the EBI of the default EPS bearer for MME scenario and is set to 80 plus the EBI of the default EPS bearer for ePDG scenario.</w:t>
            </w:r>
          </w:p>
          <w:p w:rsidR="00F4122A" w:rsidRPr="008A10A9" w:rsidRDefault="00F4122A" w:rsidP="00F4122A">
            <w:pPr>
              <w:pStyle w:val="CRCoverPage"/>
              <w:spacing w:after="0"/>
              <w:ind w:left="100"/>
              <w:rPr>
                <w:noProof/>
                <w:lang w:eastAsia="zh-CN"/>
              </w:rPr>
            </w:pPr>
            <w:r w:rsidRPr="008A10A9">
              <w:rPr>
                <w:noProof/>
                <w:lang w:eastAsia="zh-CN"/>
              </w:rPr>
              <w:t xml:space="preserve">However, when a PDN connection handovers between 3GPP and Non-3GPP, the former PDU Session ID allocated for this PDN connection might be in conflict with later allcated PDU Session ID </w:t>
            </w:r>
            <w:r w:rsidRPr="008A10A9">
              <w:rPr>
                <w:rFonts w:hint="eastAsia"/>
                <w:noProof/>
                <w:lang w:eastAsia="zh-CN"/>
              </w:rPr>
              <w:t>of</w:t>
            </w:r>
            <w:r w:rsidRPr="008A10A9">
              <w:rPr>
                <w:noProof/>
                <w:lang w:eastAsia="zh-CN"/>
              </w:rPr>
              <w:t xml:space="preserve"> a new PDN connection on this access, as the default EBI might be reused by the serving node. Detailed example can be like this:</w:t>
            </w:r>
          </w:p>
          <w:p w:rsidR="00F4122A" w:rsidRPr="008A10A9" w:rsidRDefault="00F4122A" w:rsidP="00F4122A">
            <w:pPr>
              <w:pStyle w:val="CRCoverPage"/>
              <w:numPr>
                <w:ilvl w:val="0"/>
                <w:numId w:val="1"/>
              </w:numPr>
              <w:spacing w:after="0"/>
              <w:rPr>
                <w:noProof/>
                <w:lang w:eastAsia="zh-CN"/>
              </w:rPr>
            </w:pPr>
            <w:r>
              <w:rPr>
                <w:noProof/>
                <w:lang w:eastAsia="zh-CN"/>
              </w:rPr>
              <w:t xml:space="preserve">MME assigns 6 as the EBI of PDN Connection 1, then the </w:t>
            </w:r>
            <w:r w:rsidRPr="008A10A9">
              <w:rPr>
                <w:noProof/>
                <w:lang w:eastAsia="zh-CN"/>
              </w:rPr>
              <w:t>SMF+PGW-C allocates 70 as PDU Session ID for PDN connection</w:t>
            </w:r>
            <w:r w:rsidR="00B37E54">
              <w:rPr>
                <w:noProof/>
                <w:lang w:eastAsia="zh-CN"/>
              </w:rPr>
              <w:t>.</w:t>
            </w:r>
          </w:p>
          <w:p w:rsidR="00F4122A" w:rsidRPr="008A10A9" w:rsidRDefault="00F4122A" w:rsidP="00F4122A">
            <w:pPr>
              <w:pStyle w:val="CRCoverPage"/>
              <w:numPr>
                <w:ilvl w:val="0"/>
                <w:numId w:val="1"/>
              </w:numPr>
              <w:spacing w:after="0"/>
              <w:rPr>
                <w:noProof/>
                <w:lang w:eastAsia="zh-CN"/>
              </w:rPr>
            </w:pPr>
            <w:r>
              <w:rPr>
                <w:noProof/>
                <w:lang w:eastAsia="zh-CN"/>
              </w:rPr>
              <w:t xml:space="preserve">Then </w:t>
            </w:r>
            <w:r>
              <w:rPr>
                <w:rFonts w:hint="eastAsia"/>
                <w:noProof/>
                <w:lang w:eastAsia="zh-CN"/>
              </w:rPr>
              <w:t>the</w:t>
            </w:r>
            <w:r w:rsidRPr="008A10A9">
              <w:rPr>
                <w:noProof/>
                <w:lang w:eastAsia="zh-CN"/>
              </w:rPr>
              <w:t xml:space="preserve"> PDN Connection is handovered to Non-3GPP access, with </w:t>
            </w:r>
            <w:r w:rsidR="00B37E54">
              <w:rPr>
                <w:noProof/>
                <w:lang w:eastAsia="zh-CN"/>
              </w:rPr>
              <w:t>the PDU Session ID 70 unchanged.</w:t>
            </w:r>
          </w:p>
          <w:p w:rsidR="00F4122A" w:rsidRPr="008A10A9" w:rsidRDefault="00F4122A" w:rsidP="00F4122A">
            <w:pPr>
              <w:pStyle w:val="CRCoverPage"/>
              <w:numPr>
                <w:ilvl w:val="0"/>
                <w:numId w:val="1"/>
              </w:numPr>
              <w:spacing w:after="0"/>
              <w:rPr>
                <w:noProof/>
                <w:lang w:eastAsia="zh-CN"/>
              </w:rPr>
            </w:pPr>
            <w:r>
              <w:rPr>
                <w:noProof/>
                <w:lang w:eastAsia="zh-CN"/>
              </w:rPr>
              <w:t xml:space="preserve">Later, </w:t>
            </w:r>
            <w:r w:rsidRPr="008A10A9">
              <w:rPr>
                <w:noProof/>
                <w:lang w:eastAsia="zh-CN"/>
              </w:rPr>
              <w:t xml:space="preserve">MME receives a new PDN Connectivity Request and </w:t>
            </w:r>
            <w:r w:rsidR="00B37E54">
              <w:rPr>
                <w:noProof/>
                <w:lang w:eastAsia="zh-CN"/>
              </w:rPr>
              <w:t xml:space="preserve">happens to </w:t>
            </w:r>
            <w:r w:rsidRPr="008A10A9">
              <w:rPr>
                <w:noProof/>
                <w:lang w:eastAsia="zh-CN"/>
              </w:rPr>
              <w:t>assign the same EBI as the default EBI, which result</w:t>
            </w:r>
            <w:r>
              <w:rPr>
                <w:noProof/>
                <w:lang w:eastAsia="zh-CN"/>
              </w:rPr>
              <w:t>s</w:t>
            </w:r>
            <w:r w:rsidRPr="008A10A9">
              <w:rPr>
                <w:noProof/>
                <w:lang w:eastAsia="zh-CN"/>
              </w:rPr>
              <w:t xml:space="preserve"> in 70 as the PDU Session ID</w:t>
            </w:r>
            <w:r w:rsidR="00B37E54">
              <w:rPr>
                <w:noProof/>
                <w:lang w:eastAsia="zh-CN"/>
              </w:rPr>
              <w:t>.</w:t>
            </w:r>
          </w:p>
          <w:p w:rsidR="00F4122A" w:rsidRPr="008A10A9" w:rsidRDefault="00F4122A" w:rsidP="00F4122A">
            <w:pPr>
              <w:pStyle w:val="CRCoverPage"/>
              <w:numPr>
                <w:ilvl w:val="0"/>
                <w:numId w:val="1"/>
              </w:numPr>
              <w:spacing w:after="0"/>
              <w:rPr>
                <w:noProof/>
                <w:lang w:eastAsia="zh-CN"/>
              </w:rPr>
            </w:pPr>
            <w:r w:rsidRPr="008A10A9">
              <w:rPr>
                <w:rFonts w:hint="eastAsia"/>
                <w:noProof/>
                <w:lang w:eastAsia="zh-CN"/>
              </w:rPr>
              <w:t>F</w:t>
            </w:r>
            <w:r w:rsidRPr="008A10A9">
              <w:rPr>
                <w:noProof/>
                <w:lang w:eastAsia="zh-CN"/>
              </w:rPr>
              <w:t>rom the PCF perspective, the later SM Policy Association Create request needs to be rejected because of the duplicate PDU Session ID of a same UE.</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sz w:val="8"/>
                <w:szCs w:val="8"/>
              </w:rPr>
            </w:pPr>
          </w:p>
        </w:tc>
        <w:tc>
          <w:tcPr>
            <w:tcW w:w="6946" w:type="dxa"/>
            <w:gridSpan w:val="9"/>
            <w:tcBorders>
              <w:right w:val="single" w:sz="4" w:space="0" w:color="auto"/>
            </w:tcBorders>
          </w:tcPr>
          <w:p w:rsidR="00F4122A" w:rsidRPr="008A10A9" w:rsidRDefault="00F4122A" w:rsidP="00F4122A">
            <w:pPr>
              <w:pStyle w:val="CRCoverPage"/>
              <w:spacing w:after="0"/>
              <w:rPr>
                <w:noProof/>
                <w:sz w:val="8"/>
                <w:szCs w:val="8"/>
              </w:rPr>
            </w:pPr>
          </w:p>
        </w:tc>
      </w:tr>
      <w:tr w:rsidR="00F4122A" w:rsidTr="00547111">
        <w:tc>
          <w:tcPr>
            <w:tcW w:w="2694" w:type="dxa"/>
            <w:gridSpan w:val="2"/>
            <w:tcBorders>
              <w:left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Summary of change:</w:t>
            </w:r>
          </w:p>
        </w:tc>
        <w:tc>
          <w:tcPr>
            <w:tcW w:w="6946" w:type="dxa"/>
            <w:gridSpan w:val="9"/>
            <w:tcBorders>
              <w:right w:val="single" w:sz="4" w:space="0" w:color="auto"/>
            </w:tcBorders>
            <w:shd w:val="pct30" w:color="FFFF00" w:fill="auto"/>
          </w:tcPr>
          <w:p w:rsidR="00F4122A" w:rsidRPr="008A10A9" w:rsidRDefault="00F4122A" w:rsidP="00A16450">
            <w:pPr>
              <w:pStyle w:val="CRCoverPage"/>
              <w:spacing w:after="0"/>
              <w:ind w:left="100"/>
              <w:rPr>
                <w:noProof/>
              </w:rPr>
            </w:pPr>
            <w:r w:rsidRPr="008A10A9">
              <w:rPr>
                <w:noProof/>
              </w:rPr>
              <w:t>SMF+PGW-</w:t>
            </w:r>
            <w:r w:rsidRPr="008A10A9">
              <w:rPr>
                <w:rFonts w:hint="eastAsia"/>
                <w:noProof/>
                <w:lang w:eastAsia="zh-CN"/>
              </w:rPr>
              <w:t>C</w:t>
            </w:r>
            <w:r w:rsidRPr="008A10A9">
              <w:rPr>
                <w:noProof/>
              </w:rPr>
              <w:t xml:space="preserve"> update</w:t>
            </w:r>
            <w:r w:rsidR="00A16450">
              <w:rPr>
                <w:noProof/>
              </w:rPr>
              <w:t>s</w:t>
            </w:r>
            <w:r w:rsidRPr="008A10A9">
              <w:rPr>
                <w:noProof/>
              </w:rPr>
              <w:t xml:space="preserve"> the allocated PDU Session ID for </w:t>
            </w:r>
            <w:r w:rsidR="00B37E54">
              <w:rPr>
                <w:noProof/>
              </w:rPr>
              <w:t xml:space="preserve">the </w:t>
            </w:r>
            <w:r w:rsidRPr="008A10A9">
              <w:rPr>
                <w:noProof/>
              </w:rPr>
              <w:t xml:space="preserve">UE that does not support 5GC NAS when the PDN </w:t>
            </w:r>
            <w:r w:rsidRPr="008A10A9">
              <w:rPr>
                <w:rFonts w:hint="eastAsia"/>
                <w:noProof/>
                <w:lang w:eastAsia="zh-CN"/>
              </w:rPr>
              <w:t>connection</w:t>
            </w:r>
            <w:r w:rsidRPr="008A10A9">
              <w:rPr>
                <w:noProof/>
              </w:rPr>
              <w:t xml:space="preserve"> handovers between 3</w:t>
            </w:r>
            <w:r w:rsidRPr="008A10A9">
              <w:rPr>
                <w:rFonts w:hint="eastAsia"/>
                <w:noProof/>
                <w:lang w:eastAsia="zh-CN"/>
              </w:rPr>
              <w:t>GPP</w:t>
            </w:r>
            <w:r w:rsidRPr="008A10A9">
              <w:rPr>
                <w:noProof/>
              </w:rPr>
              <w:t xml:space="preserve"> access and Non-3GPP access.</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sz w:val="8"/>
                <w:szCs w:val="8"/>
              </w:rPr>
            </w:pPr>
          </w:p>
        </w:tc>
        <w:tc>
          <w:tcPr>
            <w:tcW w:w="6946" w:type="dxa"/>
            <w:gridSpan w:val="9"/>
            <w:tcBorders>
              <w:right w:val="single" w:sz="4" w:space="0" w:color="auto"/>
            </w:tcBorders>
          </w:tcPr>
          <w:p w:rsidR="00F4122A" w:rsidRPr="008A10A9" w:rsidRDefault="00F4122A" w:rsidP="00F4122A">
            <w:pPr>
              <w:pStyle w:val="CRCoverPage"/>
              <w:spacing w:after="0"/>
              <w:rPr>
                <w:noProof/>
                <w:sz w:val="8"/>
                <w:szCs w:val="8"/>
              </w:rPr>
            </w:pPr>
          </w:p>
        </w:tc>
      </w:tr>
      <w:tr w:rsidR="00F4122A" w:rsidTr="00547111">
        <w:tc>
          <w:tcPr>
            <w:tcW w:w="2694" w:type="dxa"/>
            <w:gridSpan w:val="2"/>
            <w:tcBorders>
              <w:left w:val="single" w:sz="4" w:space="0" w:color="auto"/>
              <w:bottom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122A" w:rsidRPr="008A10A9" w:rsidRDefault="00F4122A" w:rsidP="00BC0FE2">
            <w:pPr>
              <w:pStyle w:val="CRCoverPage"/>
              <w:spacing w:after="0"/>
              <w:ind w:left="100"/>
              <w:rPr>
                <w:noProof/>
              </w:rPr>
            </w:pPr>
            <w:r w:rsidRPr="008A10A9">
              <w:rPr>
                <w:noProof/>
              </w:rPr>
              <w:t>PDU Session ID</w:t>
            </w:r>
            <w:r w:rsidR="00A16450">
              <w:rPr>
                <w:noProof/>
              </w:rPr>
              <w:t>s</w:t>
            </w:r>
            <w:r w:rsidRPr="008A10A9">
              <w:rPr>
                <w:noProof/>
              </w:rPr>
              <w:t xml:space="preserve"> allocated by SMF+PGW-C might conflict when PDN connection handovers between 3GPP access and Non-3GPP access.</w:t>
            </w:r>
          </w:p>
        </w:tc>
      </w:tr>
      <w:tr w:rsidR="00F4122A" w:rsidTr="00547111">
        <w:tc>
          <w:tcPr>
            <w:tcW w:w="2694" w:type="dxa"/>
            <w:gridSpan w:val="2"/>
          </w:tcPr>
          <w:p w:rsidR="00F4122A" w:rsidRPr="008A10A9" w:rsidRDefault="00F4122A" w:rsidP="00F4122A">
            <w:pPr>
              <w:pStyle w:val="CRCoverPage"/>
              <w:spacing w:after="0"/>
              <w:rPr>
                <w:b/>
                <w:i/>
                <w:noProof/>
                <w:sz w:val="8"/>
                <w:szCs w:val="8"/>
              </w:rPr>
            </w:pPr>
          </w:p>
        </w:tc>
        <w:tc>
          <w:tcPr>
            <w:tcW w:w="6946" w:type="dxa"/>
            <w:gridSpan w:val="9"/>
          </w:tcPr>
          <w:p w:rsidR="00F4122A" w:rsidRPr="008A10A9" w:rsidRDefault="00F4122A" w:rsidP="00F4122A">
            <w:pPr>
              <w:pStyle w:val="CRCoverPage"/>
              <w:spacing w:after="0"/>
              <w:rPr>
                <w:noProof/>
                <w:sz w:val="8"/>
                <w:szCs w:val="8"/>
              </w:rPr>
            </w:pPr>
          </w:p>
        </w:tc>
      </w:tr>
      <w:tr w:rsidR="00F4122A" w:rsidTr="00547111">
        <w:tc>
          <w:tcPr>
            <w:tcW w:w="2694" w:type="dxa"/>
            <w:gridSpan w:val="2"/>
            <w:tcBorders>
              <w:top w:val="single" w:sz="4" w:space="0" w:color="auto"/>
              <w:left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Clauses affected:</w:t>
            </w:r>
          </w:p>
        </w:tc>
        <w:tc>
          <w:tcPr>
            <w:tcW w:w="6946" w:type="dxa"/>
            <w:gridSpan w:val="9"/>
            <w:tcBorders>
              <w:top w:val="single" w:sz="4" w:space="0" w:color="auto"/>
              <w:right w:val="single" w:sz="4" w:space="0" w:color="auto"/>
            </w:tcBorders>
            <w:shd w:val="pct30" w:color="FFFF00" w:fill="auto"/>
          </w:tcPr>
          <w:p w:rsidR="00F4122A" w:rsidRPr="008A10A9" w:rsidRDefault="00F4122A" w:rsidP="00F4122A">
            <w:pPr>
              <w:pStyle w:val="CRCoverPage"/>
              <w:spacing w:after="0"/>
              <w:ind w:left="100"/>
              <w:rPr>
                <w:noProof/>
              </w:rPr>
            </w:pPr>
            <w:r w:rsidRPr="008A10A9">
              <w:rPr>
                <w:noProof/>
              </w:rPr>
              <w:t xml:space="preserve">4.11.0a.5, </w:t>
            </w:r>
            <w:r>
              <w:rPr>
                <w:noProof/>
              </w:rPr>
              <w:t>5.2.5.4.5</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sz w:val="8"/>
                <w:szCs w:val="8"/>
              </w:rPr>
            </w:pPr>
          </w:p>
        </w:tc>
        <w:tc>
          <w:tcPr>
            <w:tcW w:w="6946" w:type="dxa"/>
            <w:gridSpan w:val="9"/>
            <w:tcBorders>
              <w:right w:val="single" w:sz="4" w:space="0" w:color="auto"/>
            </w:tcBorders>
          </w:tcPr>
          <w:p w:rsidR="00F4122A" w:rsidRPr="008A10A9" w:rsidRDefault="00F4122A" w:rsidP="00F4122A">
            <w:pPr>
              <w:pStyle w:val="CRCoverPage"/>
              <w:spacing w:after="0"/>
              <w:rPr>
                <w:noProof/>
                <w:sz w:val="8"/>
                <w:szCs w:val="8"/>
              </w:rPr>
            </w:pPr>
          </w:p>
        </w:tc>
      </w:tr>
      <w:tr w:rsidR="00F4122A" w:rsidTr="00547111">
        <w:tc>
          <w:tcPr>
            <w:tcW w:w="2694" w:type="dxa"/>
            <w:gridSpan w:val="2"/>
            <w:tcBorders>
              <w:left w:val="single" w:sz="4" w:space="0" w:color="auto"/>
            </w:tcBorders>
          </w:tcPr>
          <w:p w:rsidR="00F4122A" w:rsidRPr="008A10A9" w:rsidRDefault="00F4122A" w:rsidP="00F412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122A" w:rsidRPr="008A10A9" w:rsidRDefault="00F4122A" w:rsidP="00F4122A">
            <w:pPr>
              <w:pStyle w:val="CRCoverPage"/>
              <w:spacing w:after="0"/>
              <w:jc w:val="center"/>
              <w:rPr>
                <w:b/>
                <w:caps/>
                <w:noProof/>
              </w:rPr>
            </w:pPr>
            <w:r w:rsidRPr="008A10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122A" w:rsidRPr="008A10A9" w:rsidRDefault="00F4122A" w:rsidP="00F4122A">
            <w:pPr>
              <w:pStyle w:val="CRCoverPage"/>
              <w:spacing w:after="0"/>
              <w:jc w:val="center"/>
              <w:rPr>
                <w:b/>
                <w:caps/>
                <w:noProof/>
              </w:rPr>
            </w:pPr>
            <w:r w:rsidRPr="008A10A9">
              <w:rPr>
                <w:b/>
                <w:caps/>
                <w:noProof/>
              </w:rPr>
              <w:t>N</w:t>
            </w:r>
          </w:p>
        </w:tc>
        <w:tc>
          <w:tcPr>
            <w:tcW w:w="2977" w:type="dxa"/>
            <w:gridSpan w:val="4"/>
          </w:tcPr>
          <w:p w:rsidR="00F4122A" w:rsidRPr="008A10A9" w:rsidRDefault="00F4122A" w:rsidP="00F4122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4122A" w:rsidRPr="008A10A9" w:rsidRDefault="00F4122A" w:rsidP="00F4122A">
            <w:pPr>
              <w:pStyle w:val="CRCoverPage"/>
              <w:spacing w:after="0"/>
              <w:ind w:left="99"/>
              <w:rPr>
                <w:noProof/>
              </w:rPr>
            </w:pPr>
          </w:p>
        </w:tc>
      </w:tr>
      <w:tr w:rsidR="00F4122A" w:rsidTr="00547111">
        <w:tc>
          <w:tcPr>
            <w:tcW w:w="2694" w:type="dxa"/>
            <w:gridSpan w:val="2"/>
            <w:tcBorders>
              <w:left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122A" w:rsidRPr="008A10A9" w:rsidRDefault="00F4122A" w:rsidP="00F41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22A" w:rsidRPr="008A10A9" w:rsidRDefault="00F4122A" w:rsidP="00F4122A">
            <w:pPr>
              <w:pStyle w:val="CRCoverPage"/>
              <w:spacing w:after="0"/>
              <w:jc w:val="center"/>
              <w:rPr>
                <w:b/>
                <w:caps/>
                <w:noProof/>
              </w:rPr>
            </w:pPr>
            <w:r w:rsidRPr="008A10A9">
              <w:rPr>
                <w:b/>
                <w:caps/>
                <w:noProof/>
              </w:rPr>
              <w:t>X</w:t>
            </w:r>
          </w:p>
        </w:tc>
        <w:tc>
          <w:tcPr>
            <w:tcW w:w="2977" w:type="dxa"/>
            <w:gridSpan w:val="4"/>
          </w:tcPr>
          <w:p w:rsidR="00F4122A" w:rsidRPr="008A10A9" w:rsidRDefault="00F4122A" w:rsidP="00F4122A">
            <w:pPr>
              <w:pStyle w:val="CRCoverPage"/>
              <w:tabs>
                <w:tab w:val="right" w:pos="2893"/>
              </w:tabs>
              <w:spacing w:after="0"/>
              <w:rPr>
                <w:noProof/>
              </w:rPr>
            </w:pPr>
            <w:r w:rsidRPr="008A10A9">
              <w:rPr>
                <w:noProof/>
              </w:rPr>
              <w:t xml:space="preserve"> Other core specifications</w:t>
            </w:r>
            <w:r w:rsidRPr="008A10A9">
              <w:rPr>
                <w:noProof/>
              </w:rPr>
              <w:tab/>
            </w:r>
          </w:p>
        </w:tc>
        <w:tc>
          <w:tcPr>
            <w:tcW w:w="3401" w:type="dxa"/>
            <w:gridSpan w:val="3"/>
            <w:tcBorders>
              <w:right w:val="single" w:sz="4" w:space="0" w:color="auto"/>
            </w:tcBorders>
            <w:shd w:val="pct30" w:color="FFFF00" w:fill="auto"/>
          </w:tcPr>
          <w:p w:rsidR="00F4122A" w:rsidRPr="008A10A9" w:rsidRDefault="00F4122A" w:rsidP="00F4122A">
            <w:pPr>
              <w:pStyle w:val="CRCoverPage"/>
              <w:spacing w:after="0"/>
              <w:ind w:left="99"/>
              <w:rPr>
                <w:noProof/>
              </w:rPr>
            </w:pPr>
            <w:r w:rsidRPr="008A10A9">
              <w:rPr>
                <w:noProof/>
              </w:rPr>
              <w:t xml:space="preserve">TS/TR ... CR ... </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rPr>
            </w:pPr>
            <w:r w:rsidRPr="008A10A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F4122A" w:rsidRPr="008A10A9" w:rsidRDefault="00F4122A" w:rsidP="00F41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22A" w:rsidRPr="008A10A9" w:rsidRDefault="00F4122A" w:rsidP="00F4122A">
            <w:pPr>
              <w:pStyle w:val="CRCoverPage"/>
              <w:spacing w:after="0"/>
              <w:jc w:val="center"/>
              <w:rPr>
                <w:b/>
                <w:caps/>
                <w:noProof/>
              </w:rPr>
            </w:pPr>
            <w:r w:rsidRPr="008A10A9">
              <w:rPr>
                <w:b/>
                <w:caps/>
                <w:noProof/>
              </w:rPr>
              <w:t>X</w:t>
            </w:r>
          </w:p>
        </w:tc>
        <w:tc>
          <w:tcPr>
            <w:tcW w:w="2977" w:type="dxa"/>
            <w:gridSpan w:val="4"/>
          </w:tcPr>
          <w:p w:rsidR="00F4122A" w:rsidRPr="008A10A9" w:rsidRDefault="00F4122A" w:rsidP="00F4122A">
            <w:pPr>
              <w:pStyle w:val="CRCoverPage"/>
              <w:spacing w:after="0"/>
              <w:rPr>
                <w:noProof/>
              </w:rPr>
            </w:pPr>
            <w:r w:rsidRPr="008A10A9">
              <w:rPr>
                <w:noProof/>
              </w:rPr>
              <w:t xml:space="preserve"> Test specifications</w:t>
            </w:r>
          </w:p>
        </w:tc>
        <w:tc>
          <w:tcPr>
            <w:tcW w:w="3401" w:type="dxa"/>
            <w:gridSpan w:val="3"/>
            <w:tcBorders>
              <w:right w:val="single" w:sz="4" w:space="0" w:color="auto"/>
            </w:tcBorders>
            <w:shd w:val="pct30" w:color="FFFF00" w:fill="auto"/>
          </w:tcPr>
          <w:p w:rsidR="00F4122A" w:rsidRPr="008A10A9" w:rsidRDefault="00F4122A" w:rsidP="00F4122A">
            <w:pPr>
              <w:pStyle w:val="CRCoverPage"/>
              <w:spacing w:after="0"/>
              <w:ind w:left="99"/>
              <w:rPr>
                <w:noProof/>
              </w:rPr>
            </w:pPr>
            <w:r w:rsidRPr="008A10A9">
              <w:rPr>
                <w:noProof/>
              </w:rPr>
              <w:t xml:space="preserve">TS/TR ... CR ... </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rPr>
            </w:pPr>
            <w:r w:rsidRPr="008A10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122A" w:rsidRPr="008A10A9" w:rsidRDefault="00F4122A" w:rsidP="00F41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22A" w:rsidRPr="008A10A9" w:rsidRDefault="00F4122A" w:rsidP="00F4122A">
            <w:pPr>
              <w:pStyle w:val="CRCoverPage"/>
              <w:spacing w:after="0"/>
              <w:jc w:val="center"/>
              <w:rPr>
                <w:b/>
                <w:caps/>
                <w:noProof/>
              </w:rPr>
            </w:pPr>
            <w:r w:rsidRPr="008A10A9">
              <w:rPr>
                <w:b/>
                <w:caps/>
                <w:noProof/>
              </w:rPr>
              <w:t>X</w:t>
            </w:r>
          </w:p>
        </w:tc>
        <w:tc>
          <w:tcPr>
            <w:tcW w:w="2977" w:type="dxa"/>
            <w:gridSpan w:val="4"/>
          </w:tcPr>
          <w:p w:rsidR="00F4122A" w:rsidRPr="008A10A9" w:rsidRDefault="00F4122A" w:rsidP="00F4122A">
            <w:pPr>
              <w:pStyle w:val="CRCoverPage"/>
              <w:spacing w:after="0"/>
              <w:rPr>
                <w:noProof/>
              </w:rPr>
            </w:pPr>
            <w:r w:rsidRPr="008A10A9">
              <w:rPr>
                <w:noProof/>
              </w:rPr>
              <w:t xml:space="preserve"> O&amp;M Specifications</w:t>
            </w:r>
          </w:p>
        </w:tc>
        <w:tc>
          <w:tcPr>
            <w:tcW w:w="3401" w:type="dxa"/>
            <w:gridSpan w:val="3"/>
            <w:tcBorders>
              <w:right w:val="single" w:sz="4" w:space="0" w:color="auto"/>
            </w:tcBorders>
            <w:shd w:val="pct30" w:color="FFFF00" w:fill="auto"/>
          </w:tcPr>
          <w:p w:rsidR="00F4122A" w:rsidRPr="008A10A9" w:rsidRDefault="00F4122A" w:rsidP="00F4122A">
            <w:pPr>
              <w:pStyle w:val="CRCoverPage"/>
              <w:spacing w:after="0"/>
              <w:ind w:left="99"/>
              <w:rPr>
                <w:noProof/>
              </w:rPr>
            </w:pPr>
            <w:r w:rsidRPr="008A10A9">
              <w:rPr>
                <w:noProof/>
              </w:rPr>
              <w:t xml:space="preserve">TS/TR ... CR ... </w:t>
            </w:r>
          </w:p>
        </w:tc>
      </w:tr>
      <w:tr w:rsidR="00F4122A" w:rsidTr="008863B9">
        <w:tc>
          <w:tcPr>
            <w:tcW w:w="2694" w:type="dxa"/>
            <w:gridSpan w:val="2"/>
            <w:tcBorders>
              <w:left w:val="single" w:sz="4" w:space="0" w:color="auto"/>
            </w:tcBorders>
          </w:tcPr>
          <w:p w:rsidR="00F4122A" w:rsidRPr="008A10A9" w:rsidRDefault="00F4122A" w:rsidP="00F4122A">
            <w:pPr>
              <w:pStyle w:val="CRCoverPage"/>
              <w:spacing w:after="0"/>
              <w:rPr>
                <w:b/>
                <w:i/>
                <w:noProof/>
                <w:highlight w:val="green"/>
              </w:rPr>
            </w:pPr>
          </w:p>
        </w:tc>
        <w:tc>
          <w:tcPr>
            <w:tcW w:w="6946" w:type="dxa"/>
            <w:gridSpan w:val="9"/>
            <w:tcBorders>
              <w:right w:val="single" w:sz="4" w:space="0" w:color="auto"/>
            </w:tcBorders>
          </w:tcPr>
          <w:p w:rsidR="00F4122A" w:rsidRPr="008A10A9" w:rsidRDefault="00F4122A" w:rsidP="00F4122A">
            <w:pPr>
              <w:pStyle w:val="CRCoverPage"/>
              <w:spacing w:after="0"/>
              <w:rPr>
                <w:noProof/>
                <w:highlight w:val="green"/>
              </w:rPr>
            </w:pPr>
          </w:p>
        </w:tc>
      </w:tr>
      <w:tr w:rsidR="00F4122A" w:rsidTr="008863B9">
        <w:tc>
          <w:tcPr>
            <w:tcW w:w="2694" w:type="dxa"/>
            <w:gridSpan w:val="2"/>
            <w:tcBorders>
              <w:left w:val="single" w:sz="4" w:space="0" w:color="auto"/>
              <w:bottom w:val="single" w:sz="4" w:space="0" w:color="auto"/>
            </w:tcBorders>
          </w:tcPr>
          <w:p w:rsidR="00F4122A" w:rsidRDefault="00F4122A" w:rsidP="00F412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4122A" w:rsidRDefault="00F4122A" w:rsidP="00F4122A">
            <w:pPr>
              <w:pStyle w:val="CRCoverPage"/>
              <w:spacing w:after="0"/>
              <w:ind w:left="100"/>
              <w:rPr>
                <w:noProof/>
              </w:rPr>
            </w:pPr>
          </w:p>
        </w:tc>
      </w:tr>
      <w:tr w:rsidR="00F4122A" w:rsidRPr="008863B9" w:rsidTr="008863B9">
        <w:tc>
          <w:tcPr>
            <w:tcW w:w="2694" w:type="dxa"/>
            <w:gridSpan w:val="2"/>
            <w:tcBorders>
              <w:top w:val="single" w:sz="4" w:space="0" w:color="auto"/>
              <w:bottom w:val="single" w:sz="4" w:space="0" w:color="auto"/>
            </w:tcBorders>
          </w:tcPr>
          <w:p w:rsidR="00F4122A" w:rsidRPr="008863B9" w:rsidRDefault="00F4122A" w:rsidP="00F412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4122A" w:rsidRPr="008863B9" w:rsidRDefault="00F4122A" w:rsidP="00F4122A">
            <w:pPr>
              <w:pStyle w:val="CRCoverPage"/>
              <w:spacing w:after="0"/>
              <w:ind w:left="100"/>
              <w:rPr>
                <w:noProof/>
                <w:sz w:val="8"/>
                <w:szCs w:val="8"/>
              </w:rPr>
            </w:pPr>
          </w:p>
        </w:tc>
      </w:tr>
      <w:tr w:rsidR="00F4122A" w:rsidTr="008863B9">
        <w:tc>
          <w:tcPr>
            <w:tcW w:w="2694" w:type="dxa"/>
            <w:gridSpan w:val="2"/>
            <w:tcBorders>
              <w:top w:val="single" w:sz="4" w:space="0" w:color="auto"/>
              <w:left w:val="single" w:sz="4" w:space="0" w:color="auto"/>
              <w:bottom w:val="single" w:sz="4" w:space="0" w:color="auto"/>
            </w:tcBorders>
          </w:tcPr>
          <w:p w:rsidR="00F4122A" w:rsidRDefault="00F4122A" w:rsidP="00F412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122A" w:rsidRDefault="00F4122A" w:rsidP="00F4122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93938" w:rsidRPr="00140E21" w:rsidRDefault="00093938" w:rsidP="00093938">
      <w:pPr>
        <w:pStyle w:val="4"/>
      </w:pPr>
      <w:bookmarkStart w:id="3" w:name="_Toc75407701"/>
      <w:bookmarkEnd w:id="2"/>
      <w:r w:rsidRPr="00140E21">
        <w:t>4.11.0a.5</w:t>
      </w:r>
      <w:r w:rsidRPr="00140E21">
        <w:tab/>
        <w:t>PDN Connection Establishment</w:t>
      </w:r>
      <w:bookmarkEnd w:id="3"/>
    </w:p>
    <w:p w:rsidR="009359EF" w:rsidRDefault="009359EF" w:rsidP="009359EF">
      <w:r>
        <w:t>During establishment of non-emergency PDN connection in the EPC, the UE and the SMF+PGW-C exchange information via PCO as described in clause 5.15.7 of TS 23.501 [2].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Nudm_SDM_Get service operation (the SMF+PGW-C discovers and selects a UDM as described in clause 6.3.8 of TS 23.501 [2]). If the SMF+PGW-C is in a VPLMN, the SMF+PGW-C uses the Nnssf_NSSelection_Get service operation to retrieve a mapping of the Subscribed S-NSSAIs to Serving PLMN S-NSSAI values. If the S-NSSAIs supported by the SMF+PGW-C are all subject to NSSAA, then the SMF+PGW-C should reject the PDN connection establishment.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rsidR="009359EF" w:rsidRDefault="009359EF" w:rsidP="009359EF">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rsidR="009359EF" w:rsidRDefault="009359EF" w:rsidP="009359EF">
      <w:r>
        <w:t>NOTE:</w:t>
      </w:r>
      <w:r>
        <w:tab/>
        <w:t>The SMF+PGW-C knows that the UE does not support 5GS NAS if the UE does not provide PDU Session ID in PCO (see clause 5.15.7 of TS 23.501 [2]).</w:t>
      </w:r>
    </w:p>
    <w:p w:rsidR="009359EF" w:rsidRDefault="009359EF" w:rsidP="009359EF">
      <w:r>
        <w:t>During establishment of emergency PDN connection:</w:t>
      </w:r>
    </w:p>
    <w:p w:rsidR="009359EF" w:rsidRDefault="009359EF" w:rsidP="009359EF">
      <w:r>
        <w:t>-</w:t>
      </w:r>
      <w:r>
        <w:tab/>
        <w:t>The SMF+PGW-C is to be derived from the emergency APN or to be statically configured in the Emergency Configuration Data in MME.</w:t>
      </w:r>
    </w:p>
    <w:p w:rsidR="009359EF" w:rsidRDefault="009359EF" w:rsidP="009359EF">
      <w:r>
        <w:t>-</w:t>
      </w:r>
      <w:r>
        <w:tab/>
        <w:t>5GC interworking support with N26 or without N26 is determined based on UE's 5G NAS capability and local configuration (in the Emergency Configuration Data in MME).</w:t>
      </w:r>
    </w:p>
    <w:p w:rsidR="009359EF" w:rsidRDefault="009359EF" w:rsidP="009359EF">
      <w:r>
        <w:t>-</w:t>
      </w:r>
      <w:r>
        <w:tab/>
        <w:t>The S-NSSAI configured for the emergency APN in SMF+PGW-C is not sent to the UE by the SMF+PGW-C. One S-NSSAI is configured for the emergency APN.</w:t>
      </w:r>
    </w:p>
    <w:p w:rsidR="009359EF" w:rsidRDefault="009359EF" w:rsidP="009359EF">
      <w:r>
        <w:t>During establishment of non-emergency PDN connection and emergency PDN connection, if SMF+PGW-C is selected for a UE that does not support 5GC NAS, the SMF+PGW-C creates unique PDU Session ID for each PDN connection of the UE.</w:t>
      </w:r>
    </w:p>
    <w:p w:rsidR="00E32339" w:rsidRDefault="00796D36" w:rsidP="009359EF">
      <w:r w:rsidRPr="00140E21">
        <w:t xml:space="preserve">The unique PDU Session ID can be created </w:t>
      </w:r>
      <w:r>
        <w:t xml:space="preserve">based on </w:t>
      </w:r>
      <w:r w:rsidRPr="00140E21">
        <w:t xml:space="preserve">the EPS Bearer IDs assigned by the MME </w:t>
      </w:r>
      <w:ins w:id="4" w:author="Huawei" w:date="2021-09-18T15:40:00Z">
        <w:r w:rsidR="0031765D">
          <w:t xml:space="preserve">or ePDG </w:t>
        </w:r>
      </w:ins>
      <w:r w:rsidRPr="00140E21">
        <w:t>for the PDN Connections associated with the UE</w:t>
      </w:r>
      <w:r>
        <w:t xml:space="preserve"> and not be in the range of PDU Session ID values that can be created by a 5GC NAS capable UE</w:t>
      </w:r>
      <w:r w:rsidRPr="00140E21">
        <w:t>.</w:t>
      </w:r>
      <w:ins w:id="5" w:author="Huawei" w:date="2021-09-18T15:40:00Z">
        <w:r w:rsidR="0031765D">
          <w:t xml:space="preserve"> In </w:t>
        </w:r>
      </w:ins>
      <w:ins w:id="6" w:author="Huawei" w:date="2021-10-11T17:22:00Z">
        <w:r w:rsidR="00B37E54">
          <w:t xml:space="preserve">the </w:t>
        </w:r>
      </w:ins>
      <w:ins w:id="7" w:author="Huawei" w:date="2021-09-18T15:40:00Z">
        <w:r w:rsidR="0031765D">
          <w:t xml:space="preserve">case the PDN connection handovers between 3GPP and Non-3GPP, the SMF+PGW-C </w:t>
        </w:r>
      </w:ins>
      <w:ins w:id="8" w:author="Huawei" w:date="2021-09-18T15:41:00Z">
        <w:r w:rsidR="00131052">
          <w:t xml:space="preserve">shall update the assigned PDU Session ID </w:t>
        </w:r>
        <w:r w:rsidR="002F1BCA">
          <w:t xml:space="preserve">based on </w:t>
        </w:r>
        <w:r w:rsidR="002F1BCA" w:rsidRPr="0051224B">
          <w:t xml:space="preserve">corresponding </w:t>
        </w:r>
      </w:ins>
      <w:ins w:id="9" w:author="Huawei" w:date="2021-09-23T16:44:00Z">
        <w:r w:rsidR="0051224B" w:rsidRPr="0051224B">
          <w:t xml:space="preserve">mechanisms </w:t>
        </w:r>
      </w:ins>
      <w:ins w:id="10" w:author="Huawei" w:date="2021-09-18T15:42:00Z">
        <w:r w:rsidR="002F1BCA">
          <w:t xml:space="preserve">for </w:t>
        </w:r>
      </w:ins>
      <w:ins w:id="11" w:author="Huawei" w:date="2021-09-18T15:43:00Z">
        <w:r w:rsidR="003E09BC">
          <w:t>each access Type</w:t>
        </w:r>
      </w:ins>
      <w:ins w:id="12" w:author="Huawei" w:date="2021-09-23T16:44:00Z">
        <w:r w:rsidR="0051224B">
          <w:t xml:space="preserve"> as defined in clause 5.4.2 of TS 29.571[</w:t>
        </w:r>
      </w:ins>
      <w:ins w:id="13" w:author="Huawei" w:date="2021-09-23T16:45:00Z">
        <w:r w:rsidR="0051224B">
          <w:t>70</w:t>
        </w:r>
      </w:ins>
      <w:ins w:id="14" w:author="Huawei" w:date="2021-09-23T16:44:00Z">
        <w:r w:rsidR="0051224B">
          <w:t>]</w:t>
        </w:r>
      </w:ins>
      <w:ins w:id="15" w:author="Huawei" w:date="2021-09-18T15:43:00Z">
        <w:r w:rsidR="003E09BC">
          <w:t>.</w:t>
        </w:r>
      </w:ins>
    </w:p>
    <w:p w:rsidR="000971CE" w:rsidRPr="0042466D" w:rsidRDefault="000971CE" w:rsidP="000971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81603" w:rsidRPr="00140E21" w:rsidRDefault="00581603" w:rsidP="00581603">
      <w:pPr>
        <w:pStyle w:val="5"/>
      </w:pPr>
      <w:bookmarkStart w:id="16" w:name="_Toc27895192"/>
      <w:bookmarkStart w:id="17" w:name="_Toc36192289"/>
      <w:bookmarkStart w:id="18" w:name="_Toc45193402"/>
      <w:bookmarkStart w:id="19" w:name="_Toc47593034"/>
      <w:bookmarkStart w:id="20" w:name="_Toc51835121"/>
      <w:bookmarkStart w:id="21" w:name="_Toc83304560"/>
      <w:r w:rsidRPr="00140E21">
        <w:t>5.2.5.4.5</w:t>
      </w:r>
      <w:r w:rsidRPr="00140E21">
        <w:tab/>
        <w:t>Npcf_SMPolicyControl_Update service operation</w:t>
      </w:r>
      <w:bookmarkEnd w:id="16"/>
      <w:bookmarkEnd w:id="17"/>
      <w:bookmarkEnd w:id="18"/>
      <w:bookmarkEnd w:id="19"/>
      <w:bookmarkEnd w:id="20"/>
      <w:bookmarkEnd w:id="21"/>
    </w:p>
    <w:p w:rsidR="00581603" w:rsidRPr="00140E21" w:rsidRDefault="00581603" w:rsidP="00581603">
      <w:r w:rsidRPr="00140E21">
        <w:rPr>
          <w:b/>
        </w:rPr>
        <w:t>Service operation name:</w:t>
      </w:r>
      <w:r w:rsidRPr="00140E21">
        <w:t xml:space="preserve"> Npcf_SMPolicyControl_Update.</w:t>
      </w:r>
    </w:p>
    <w:p w:rsidR="00581603" w:rsidRPr="00140E21" w:rsidRDefault="00581603" w:rsidP="00581603">
      <w:r w:rsidRPr="00140E21">
        <w:rPr>
          <w:b/>
        </w:rPr>
        <w:t>Description:</w:t>
      </w:r>
      <w:r w:rsidRPr="00140E21">
        <w:t xml:space="preserve"> The NF Service Consumer can request the update of the SM Policy Association to receive updated Policy information for the PDU Session.</w:t>
      </w:r>
    </w:p>
    <w:p w:rsidR="00581603" w:rsidRPr="00140E21" w:rsidRDefault="00581603" w:rsidP="00581603">
      <w:r w:rsidRPr="00140E21">
        <w:rPr>
          <w:b/>
        </w:rPr>
        <w:t>Inputs, Required:</w:t>
      </w:r>
      <w:r w:rsidRPr="00140E21">
        <w:t xml:space="preserve"> SM Policy Association ID.</w:t>
      </w:r>
    </w:p>
    <w:p w:rsidR="00581603" w:rsidRPr="00140E21" w:rsidRDefault="00581603" w:rsidP="00581603">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ID, DS-TT MAC address, port number </w:t>
      </w:r>
      <w:r>
        <w:lastRenderedPageBreak/>
        <w:t>of DS-TT port, UE-DS-TT Residence Time], Port Management Information Container and the related port number, Bridge Management Information Container, MA PDU Request indication, MA PDU Network-Upgrade Allowed indication, ATSSS capabilities of the MA PDU Session, QoS constraints from the VPLMN (see clause 4.3.2.2.2)</w:t>
      </w:r>
      <w:ins w:id="22" w:author="Huawei" w:date="2021-09-26T17:00:00Z">
        <w:r>
          <w:rPr>
            <w:rFonts w:hint="eastAsia"/>
            <w:lang w:eastAsia="zh-CN"/>
          </w:rPr>
          <w:t>,</w:t>
        </w:r>
        <w:r>
          <w:rPr>
            <w:lang w:eastAsia="zh-CN"/>
          </w:rPr>
          <w:t xml:space="preserve"> PDU Session ID</w:t>
        </w:r>
      </w:ins>
      <w:r>
        <w:t>.</w:t>
      </w:r>
    </w:p>
    <w:p w:rsidR="00581603" w:rsidRPr="00140E21" w:rsidRDefault="00581603" w:rsidP="00581603">
      <w:r w:rsidRPr="00140E21">
        <w:t>W-5GAN specific PDU session information provided by the SMF is specified in TS</w:t>
      </w:r>
      <w:r>
        <w:t> </w:t>
      </w:r>
      <w:r w:rsidRPr="00140E21">
        <w:t>23.316</w:t>
      </w:r>
      <w:r>
        <w:t> </w:t>
      </w:r>
      <w:r w:rsidRPr="00140E21">
        <w:t>[53].</w:t>
      </w:r>
    </w:p>
    <w:p w:rsidR="00581603" w:rsidRPr="00140E21" w:rsidRDefault="00581603" w:rsidP="00581603">
      <w:r w:rsidRPr="00140E21">
        <w:rPr>
          <w:b/>
        </w:rPr>
        <w:t>Outputs, Required:</w:t>
      </w:r>
      <w:r w:rsidRPr="00140E21">
        <w:t xml:space="preserve"> Success or not.</w:t>
      </w:r>
    </w:p>
    <w:p w:rsidR="00581603" w:rsidRPr="00140E21" w:rsidRDefault="00581603" w:rsidP="00581603">
      <w:r w:rsidRPr="00140E21">
        <w:rPr>
          <w:b/>
        </w:rPr>
        <w:t>Outputs, Optional:</w:t>
      </w:r>
      <w:r w:rsidRPr="00140E21">
        <w:t xml:space="preserve"> Policy information for the PDU Session as defined in clause 5.2.5.4.1.</w:t>
      </w:r>
    </w:p>
    <w:p w:rsidR="00581603" w:rsidRPr="00140E21" w:rsidRDefault="00581603" w:rsidP="00581603">
      <w:r w:rsidRPr="00140E21">
        <w:t>See clause 4.16.5.1 for the usage of this service operation.</w:t>
      </w:r>
    </w:p>
    <w:p w:rsidR="00581603" w:rsidRPr="00140E21" w:rsidRDefault="00581603" w:rsidP="00581603">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sectPr w:rsidR="00E32339" w:rsidRPr="00EA4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73F" w:rsidRDefault="002E273F">
      <w:r>
        <w:separator/>
      </w:r>
    </w:p>
  </w:endnote>
  <w:endnote w:type="continuationSeparator" w:id="0">
    <w:p w:rsidR="002E273F" w:rsidRDefault="002E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73F" w:rsidRDefault="002E273F">
      <w:r>
        <w:separator/>
      </w:r>
    </w:p>
  </w:footnote>
  <w:footnote w:type="continuationSeparator" w:id="0">
    <w:p w:rsidR="002E273F" w:rsidRDefault="002E2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12837"/>
    <w:multiLevelType w:val="hybridMultilevel"/>
    <w:tmpl w:val="D9D67CD0"/>
    <w:lvl w:ilvl="0" w:tplc="86A4CA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21"/>
    <w:rsid w:val="000434CD"/>
    <w:rsid w:val="0005071C"/>
    <w:rsid w:val="00062070"/>
    <w:rsid w:val="000665C2"/>
    <w:rsid w:val="00076524"/>
    <w:rsid w:val="00086F9A"/>
    <w:rsid w:val="00093938"/>
    <w:rsid w:val="000971CE"/>
    <w:rsid w:val="000A6394"/>
    <w:rsid w:val="000A7C92"/>
    <w:rsid w:val="000B7FED"/>
    <w:rsid w:val="000C038A"/>
    <w:rsid w:val="000C6598"/>
    <w:rsid w:val="000E1042"/>
    <w:rsid w:val="000E268E"/>
    <w:rsid w:val="000E2AF1"/>
    <w:rsid w:val="000E31D5"/>
    <w:rsid w:val="001060FB"/>
    <w:rsid w:val="00111151"/>
    <w:rsid w:val="00131052"/>
    <w:rsid w:val="001372DF"/>
    <w:rsid w:val="001431FF"/>
    <w:rsid w:val="00145C58"/>
    <w:rsid w:val="00145D43"/>
    <w:rsid w:val="001804E7"/>
    <w:rsid w:val="00192C46"/>
    <w:rsid w:val="001A08B3"/>
    <w:rsid w:val="001A7B60"/>
    <w:rsid w:val="001B52F0"/>
    <w:rsid w:val="001B6E6B"/>
    <w:rsid w:val="001B7A65"/>
    <w:rsid w:val="001C17E3"/>
    <w:rsid w:val="001D0775"/>
    <w:rsid w:val="001E005B"/>
    <w:rsid w:val="001E41F3"/>
    <w:rsid w:val="001E5AB5"/>
    <w:rsid w:val="001E6D99"/>
    <w:rsid w:val="001F1B86"/>
    <w:rsid w:val="001F27D0"/>
    <w:rsid w:val="001F5977"/>
    <w:rsid w:val="001F6394"/>
    <w:rsid w:val="00231C84"/>
    <w:rsid w:val="00236020"/>
    <w:rsid w:val="0026004D"/>
    <w:rsid w:val="00262DAA"/>
    <w:rsid w:val="00263A5D"/>
    <w:rsid w:val="002640DD"/>
    <w:rsid w:val="00265753"/>
    <w:rsid w:val="00271A4B"/>
    <w:rsid w:val="00275D12"/>
    <w:rsid w:val="002831F6"/>
    <w:rsid w:val="00284FEB"/>
    <w:rsid w:val="002860C4"/>
    <w:rsid w:val="002B5741"/>
    <w:rsid w:val="002D75E6"/>
    <w:rsid w:val="002E12AC"/>
    <w:rsid w:val="002E273F"/>
    <w:rsid w:val="002F1BCA"/>
    <w:rsid w:val="0030271E"/>
    <w:rsid w:val="00305409"/>
    <w:rsid w:val="0031544E"/>
    <w:rsid w:val="0031765D"/>
    <w:rsid w:val="00341B68"/>
    <w:rsid w:val="003609EF"/>
    <w:rsid w:val="0036231A"/>
    <w:rsid w:val="00374DD4"/>
    <w:rsid w:val="003808E9"/>
    <w:rsid w:val="0038091A"/>
    <w:rsid w:val="00385A11"/>
    <w:rsid w:val="00386DEC"/>
    <w:rsid w:val="00392484"/>
    <w:rsid w:val="003968D8"/>
    <w:rsid w:val="003B40E1"/>
    <w:rsid w:val="003E09BC"/>
    <w:rsid w:val="003E1A36"/>
    <w:rsid w:val="003E7D28"/>
    <w:rsid w:val="0040761D"/>
    <w:rsid w:val="00410371"/>
    <w:rsid w:val="00415C81"/>
    <w:rsid w:val="004242F1"/>
    <w:rsid w:val="00436398"/>
    <w:rsid w:val="004401BC"/>
    <w:rsid w:val="00452FDC"/>
    <w:rsid w:val="0047578B"/>
    <w:rsid w:val="004758BB"/>
    <w:rsid w:val="00494805"/>
    <w:rsid w:val="004A1F9C"/>
    <w:rsid w:val="004A6302"/>
    <w:rsid w:val="004B75B7"/>
    <w:rsid w:val="00503EDF"/>
    <w:rsid w:val="00504314"/>
    <w:rsid w:val="00510EEA"/>
    <w:rsid w:val="0051224B"/>
    <w:rsid w:val="00514818"/>
    <w:rsid w:val="0051580D"/>
    <w:rsid w:val="00524056"/>
    <w:rsid w:val="005355EC"/>
    <w:rsid w:val="00537FB7"/>
    <w:rsid w:val="00547111"/>
    <w:rsid w:val="005472FE"/>
    <w:rsid w:val="00581603"/>
    <w:rsid w:val="00592D74"/>
    <w:rsid w:val="005D6A61"/>
    <w:rsid w:val="005E2C44"/>
    <w:rsid w:val="005E65C0"/>
    <w:rsid w:val="005F2989"/>
    <w:rsid w:val="00621188"/>
    <w:rsid w:val="006257ED"/>
    <w:rsid w:val="00625CC6"/>
    <w:rsid w:val="00640E9D"/>
    <w:rsid w:val="0066008C"/>
    <w:rsid w:val="006756AC"/>
    <w:rsid w:val="00677A1C"/>
    <w:rsid w:val="00677EFF"/>
    <w:rsid w:val="00685246"/>
    <w:rsid w:val="00695808"/>
    <w:rsid w:val="006A22CB"/>
    <w:rsid w:val="006B46FB"/>
    <w:rsid w:val="006C7ED0"/>
    <w:rsid w:val="006D18D3"/>
    <w:rsid w:val="006D5129"/>
    <w:rsid w:val="006E21FB"/>
    <w:rsid w:val="006E506C"/>
    <w:rsid w:val="00703498"/>
    <w:rsid w:val="0070388D"/>
    <w:rsid w:val="00706BCA"/>
    <w:rsid w:val="00707D18"/>
    <w:rsid w:val="00731F23"/>
    <w:rsid w:val="00735297"/>
    <w:rsid w:val="00745433"/>
    <w:rsid w:val="00775ACB"/>
    <w:rsid w:val="00792342"/>
    <w:rsid w:val="00793EC4"/>
    <w:rsid w:val="00796D36"/>
    <w:rsid w:val="007977A8"/>
    <w:rsid w:val="007B512A"/>
    <w:rsid w:val="007C2097"/>
    <w:rsid w:val="007C32CD"/>
    <w:rsid w:val="007D5352"/>
    <w:rsid w:val="007D6A07"/>
    <w:rsid w:val="007F0CE1"/>
    <w:rsid w:val="007F15BE"/>
    <w:rsid w:val="007F2012"/>
    <w:rsid w:val="007F7259"/>
    <w:rsid w:val="008040A8"/>
    <w:rsid w:val="00826064"/>
    <w:rsid w:val="008279FA"/>
    <w:rsid w:val="00832832"/>
    <w:rsid w:val="008626E7"/>
    <w:rsid w:val="00870EE7"/>
    <w:rsid w:val="0087512C"/>
    <w:rsid w:val="0087737C"/>
    <w:rsid w:val="008800E7"/>
    <w:rsid w:val="00881457"/>
    <w:rsid w:val="008863B9"/>
    <w:rsid w:val="008A10A9"/>
    <w:rsid w:val="008A45A6"/>
    <w:rsid w:val="008D7FDD"/>
    <w:rsid w:val="008F686C"/>
    <w:rsid w:val="00901CAF"/>
    <w:rsid w:val="00906141"/>
    <w:rsid w:val="009148DE"/>
    <w:rsid w:val="00915686"/>
    <w:rsid w:val="00922BFA"/>
    <w:rsid w:val="00931154"/>
    <w:rsid w:val="009359EF"/>
    <w:rsid w:val="00941E30"/>
    <w:rsid w:val="009714DB"/>
    <w:rsid w:val="009733BE"/>
    <w:rsid w:val="00973607"/>
    <w:rsid w:val="009748CA"/>
    <w:rsid w:val="009777D9"/>
    <w:rsid w:val="00991B88"/>
    <w:rsid w:val="009977A1"/>
    <w:rsid w:val="009A5753"/>
    <w:rsid w:val="009A579D"/>
    <w:rsid w:val="009B0FFA"/>
    <w:rsid w:val="009B162C"/>
    <w:rsid w:val="009B58DC"/>
    <w:rsid w:val="009B7E39"/>
    <w:rsid w:val="009C2E54"/>
    <w:rsid w:val="009E3297"/>
    <w:rsid w:val="009E53CB"/>
    <w:rsid w:val="009F6462"/>
    <w:rsid w:val="009F734F"/>
    <w:rsid w:val="00A021C6"/>
    <w:rsid w:val="00A0263C"/>
    <w:rsid w:val="00A16450"/>
    <w:rsid w:val="00A246B6"/>
    <w:rsid w:val="00A25CC3"/>
    <w:rsid w:val="00A263D1"/>
    <w:rsid w:val="00A47E70"/>
    <w:rsid w:val="00A50CF0"/>
    <w:rsid w:val="00A50DA3"/>
    <w:rsid w:val="00A5312B"/>
    <w:rsid w:val="00A542FF"/>
    <w:rsid w:val="00A5646B"/>
    <w:rsid w:val="00A63BA8"/>
    <w:rsid w:val="00A70354"/>
    <w:rsid w:val="00A75E2C"/>
    <w:rsid w:val="00A7671C"/>
    <w:rsid w:val="00A86F35"/>
    <w:rsid w:val="00A87BB1"/>
    <w:rsid w:val="00A914A3"/>
    <w:rsid w:val="00AA2CBC"/>
    <w:rsid w:val="00AA5DE5"/>
    <w:rsid w:val="00AB5E91"/>
    <w:rsid w:val="00AC5820"/>
    <w:rsid w:val="00AD1CD8"/>
    <w:rsid w:val="00AD534C"/>
    <w:rsid w:val="00AE1D85"/>
    <w:rsid w:val="00AF1A6F"/>
    <w:rsid w:val="00B068A1"/>
    <w:rsid w:val="00B15BA9"/>
    <w:rsid w:val="00B258BB"/>
    <w:rsid w:val="00B3068D"/>
    <w:rsid w:val="00B37E54"/>
    <w:rsid w:val="00B404F7"/>
    <w:rsid w:val="00B51DB3"/>
    <w:rsid w:val="00B55111"/>
    <w:rsid w:val="00B661A1"/>
    <w:rsid w:val="00B67B97"/>
    <w:rsid w:val="00B742F9"/>
    <w:rsid w:val="00B9453E"/>
    <w:rsid w:val="00B968C8"/>
    <w:rsid w:val="00BA3EC5"/>
    <w:rsid w:val="00BA51D9"/>
    <w:rsid w:val="00BB3D5F"/>
    <w:rsid w:val="00BB5DFC"/>
    <w:rsid w:val="00BC04BD"/>
    <w:rsid w:val="00BC0E8C"/>
    <w:rsid w:val="00BC0FE2"/>
    <w:rsid w:val="00BC25E9"/>
    <w:rsid w:val="00BC6C72"/>
    <w:rsid w:val="00BD1B8D"/>
    <w:rsid w:val="00BD279D"/>
    <w:rsid w:val="00BD6BB8"/>
    <w:rsid w:val="00BE4CA2"/>
    <w:rsid w:val="00BE69D9"/>
    <w:rsid w:val="00C160A6"/>
    <w:rsid w:val="00C33231"/>
    <w:rsid w:val="00C33F52"/>
    <w:rsid w:val="00C408E9"/>
    <w:rsid w:val="00C52301"/>
    <w:rsid w:val="00C549DD"/>
    <w:rsid w:val="00C605B9"/>
    <w:rsid w:val="00C60B82"/>
    <w:rsid w:val="00C66BA2"/>
    <w:rsid w:val="00C72054"/>
    <w:rsid w:val="00C743CA"/>
    <w:rsid w:val="00C77B7E"/>
    <w:rsid w:val="00C92EE1"/>
    <w:rsid w:val="00C94792"/>
    <w:rsid w:val="00C95985"/>
    <w:rsid w:val="00CA4EEF"/>
    <w:rsid w:val="00CC5026"/>
    <w:rsid w:val="00CC68D0"/>
    <w:rsid w:val="00CD3419"/>
    <w:rsid w:val="00CF4E9C"/>
    <w:rsid w:val="00D01F77"/>
    <w:rsid w:val="00D03D23"/>
    <w:rsid w:val="00D03F9A"/>
    <w:rsid w:val="00D06D51"/>
    <w:rsid w:val="00D14B77"/>
    <w:rsid w:val="00D15E43"/>
    <w:rsid w:val="00D23592"/>
    <w:rsid w:val="00D24991"/>
    <w:rsid w:val="00D249C1"/>
    <w:rsid w:val="00D34D8A"/>
    <w:rsid w:val="00D36684"/>
    <w:rsid w:val="00D50255"/>
    <w:rsid w:val="00D66520"/>
    <w:rsid w:val="00D66AE8"/>
    <w:rsid w:val="00D718B4"/>
    <w:rsid w:val="00D92747"/>
    <w:rsid w:val="00D9370C"/>
    <w:rsid w:val="00DA0C27"/>
    <w:rsid w:val="00DB3725"/>
    <w:rsid w:val="00DC58AF"/>
    <w:rsid w:val="00DC6555"/>
    <w:rsid w:val="00DD2CF6"/>
    <w:rsid w:val="00DE0A10"/>
    <w:rsid w:val="00DE27A7"/>
    <w:rsid w:val="00DE34CF"/>
    <w:rsid w:val="00DF53A0"/>
    <w:rsid w:val="00DF7E4D"/>
    <w:rsid w:val="00E13F3D"/>
    <w:rsid w:val="00E23990"/>
    <w:rsid w:val="00E32339"/>
    <w:rsid w:val="00E34898"/>
    <w:rsid w:val="00E4620D"/>
    <w:rsid w:val="00E533D9"/>
    <w:rsid w:val="00E61B6E"/>
    <w:rsid w:val="00E71C6B"/>
    <w:rsid w:val="00E75EF9"/>
    <w:rsid w:val="00E82D4D"/>
    <w:rsid w:val="00EA154E"/>
    <w:rsid w:val="00EB09B7"/>
    <w:rsid w:val="00EE234B"/>
    <w:rsid w:val="00EE398A"/>
    <w:rsid w:val="00EE7D7C"/>
    <w:rsid w:val="00F2055F"/>
    <w:rsid w:val="00F25D98"/>
    <w:rsid w:val="00F27CCB"/>
    <w:rsid w:val="00F300FB"/>
    <w:rsid w:val="00F4122A"/>
    <w:rsid w:val="00F41DF3"/>
    <w:rsid w:val="00F4227F"/>
    <w:rsid w:val="00F51F50"/>
    <w:rsid w:val="00F56110"/>
    <w:rsid w:val="00F74E8C"/>
    <w:rsid w:val="00F8390E"/>
    <w:rsid w:val="00F87F43"/>
    <w:rsid w:val="00F93A68"/>
    <w:rsid w:val="00FB6386"/>
    <w:rsid w:val="00FC38AD"/>
    <w:rsid w:val="00FD4FF9"/>
    <w:rsid w:val="00FF086F"/>
    <w:rsid w:val="00FF1E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96D36"/>
    <w:rPr>
      <w:rFonts w:ascii="Times New Roman" w:hAnsi="Times New Roman"/>
      <w:lang w:val="en-GB" w:eastAsia="en-US"/>
    </w:rPr>
  </w:style>
  <w:style w:type="character" w:customStyle="1" w:styleId="B1Char">
    <w:name w:val="B1 Char"/>
    <w:link w:val="B1"/>
    <w:locked/>
    <w:rsid w:val="00796D36"/>
    <w:rPr>
      <w:rFonts w:ascii="Times New Roman" w:hAnsi="Times New Roman"/>
      <w:lang w:val="en-GB" w:eastAsia="en-US"/>
    </w:rPr>
  </w:style>
  <w:style w:type="character" w:customStyle="1" w:styleId="B2Char">
    <w:name w:val="B2 Char"/>
    <w:link w:val="B2"/>
    <w:rsid w:val="00796D36"/>
    <w:rPr>
      <w:rFonts w:ascii="Times New Roman" w:hAnsi="Times New Roman"/>
      <w:lang w:val="en-GB" w:eastAsia="en-US"/>
    </w:rPr>
  </w:style>
  <w:style w:type="paragraph" w:styleId="af1">
    <w:name w:val="Revision"/>
    <w:hidden/>
    <w:uiPriority w:val="99"/>
    <w:semiHidden/>
    <w:rsid w:val="00BC25E9"/>
    <w:rPr>
      <w:rFonts w:ascii="Times New Roman" w:hAnsi="Times New Roman"/>
      <w:lang w:val="en-GB" w:eastAsia="en-US"/>
    </w:rPr>
  </w:style>
  <w:style w:type="character" w:customStyle="1" w:styleId="5Char">
    <w:name w:val="标题 5 Char"/>
    <w:link w:val="5"/>
    <w:rsid w:val="001F1B8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9E160-047C-450B-BF2E-62362A7C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1208</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2</cp:revision>
  <cp:lastPrinted>1899-12-31T23:00:00Z</cp:lastPrinted>
  <dcterms:created xsi:type="dcterms:W3CDTF">2021-10-11T12:04:00Z</dcterms:created>
  <dcterms:modified xsi:type="dcterms:W3CDTF">2021-10-11T12:04:00Z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(3)ySKayOAm+WhmVoFPwEUTYfFS7cYFxNnDvwEDb/+DHh+Ay5Ge8e3LRTLG+vzr84D6sNzwJpxq
Y17JktPMSOakNDpRUgtoIuaWefg7hIP1XFBEnCcTUEqbnRgQYD908JyCoXBev7hqK1JM4Zbm
vKhRYmRK4IkDd89ts7WYlkKc6XjKGgOAlglw9kPwI9PFl0uLKaeumov7tpfVSqHsQoV7zPlM
UxMD1/y7oszchZ7KCm</vt:lpwstr>
  </property>
  <property fmtid="{D5CDD505-2E9C-101B-9397-08002B2CF9AE}" pid="22" name="_2015_ms_pID_7253431">
    <vt:lpwstr>xJJToYjxHYY/2QN+V87rRkUdPmBUGUaDi+p+Os1xVLg3mLAIKz0i8I
3VwfKaJU5UN/wb9F3iR0NZfCLsNREPmUP/xMY0/bnCd/WRnAC/pS7GcrKK/zT3ryKd/l0HSH
QLrr5UQS+kKXmq7x2FLgC7j4zdJk9QutgHYubMPc1pXQan+beWnhPQeG6h1rqGxS06fNL7/m
O05xPfzCws/cAyOMUFY/xzOY/OmD5a8HtW+I</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